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BE9A6E" w14:textId="77777777" w:rsidR="005211A0" w:rsidRDefault="00C04472">
      <w:pPr>
        <w:tabs>
          <w:tab w:val="left" w:pos="567"/>
        </w:tabs>
        <w:spacing w:before="1080" w:after="1080"/>
        <w:jc w:val="center"/>
      </w:pPr>
      <w:bookmarkStart w:id="0" w:name="h.gjdgxs" w:colFirst="0" w:colLast="0"/>
      <w:bookmarkEnd w:id="0"/>
      <w:r>
        <w:rPr>
          <w:b/>
          <w:sz w:val="48"/>
          <w:szCs w:val="48"/>
        </w:rPr>
        <w:t>ANEXO III.3</w:t>
      </w:r>
      <w:bookmarkStart w:id="1" w:name="_GoBack"/>
      <w:bookmarkEnd w:id="1"/>
      <w:r>
        <w:rPr>
          <w:b/>
          <w:sz w:val="48"/>
          <w:szCs w:val="48"/>
        </w:rPr>
        <w:br/>
        <w:t>Modelo de Convenio Consorcial</w:t>
      </w:r>
    </w:p>
    <w:p w14:paraId="72376BEA" w14:textId="77777777" w:rsidR="005211A0" w:rsidRDefault="00C04472">
      <w:pPr>
        <w:tabs>
          <w:tab w:val="left" w:pos="851"/>
        </w:tabs>
        <w:spacing w:after="240"/>
      </w:pPr>
      <w:r>
        <w:rPr>
          <w:b/>
          <w:shd w:val="clear" w:color="auto" w:fill="BFBFBF"/>
        </w:rPr>
        <w:t>[El contenido de las secciones entre corchetes y sombreadas en gris deberá ajustarse en función de los miembros del Consorcio o si se constituirá una o más Sociedades de Propósito Específico.]</w:t>
      </w:r>
    </w:p>
    <w:p w14:paraId="5333D6E2" w14:textId="77777777" w:rsidR="005211A0" w:rsidRDefault="00C04472">
      <w:pPr>
        <w:tabs>
          <w:tab w:val="left" w:pos="851"/>
        </w:tabs>
        <w:spacing w:after="240"/>
      </w:pPr>
      <w:r>
        <w:rPr>
          <w:b/>
          <w:shd w:val="clear" w:color="auto" w:fill="D7E3BC"/>
        </w:rPr>
        <w:t>[Las secciones entre corchetes y sombreadas en verde describen el contenido de lo que deberá incluirse en esa sección según corresponda.]</w:t>
      </w:r>
    </w:p>
    <w:p w14:paraId="06C78514" w14:textId="77777777" w:rsidR="005211A0" w:rsidRDefault="00C04472">
      <w:pPr>
        <w:tabs>
          <w:tab w:val="left" w:pos="851"/>
        </w:tabs>
        <w:spacing w:after="240"/>
      </w:pPr>
      <w:r>
        <w:rPr>
          <w:b/>
          <w:shd w:val="clear" w:color="auto" w:fill="C6D9F1"/>
        </w:rPr>
        <w:t>[Las secciones entre corchetes y sombreadas en azul contienen instrucciones o explicaciones para la correcta elaboración del Convenio pero no serán parte del mismo.]</w:t>
      </w:r>
    </w:p>
    <w:p w14:paraId="2F49161A" w14:textId="77777777" w:rsidR="005211A0" w:rsidRDefault="00C04472">
      <w:pPr>
        <w:tabs>
          <w:tab w:val="left" w:pos="567"/>
        </w:tabs>
      </w:pPr>
      <w:r>
        <w:rPr>
          <w:b/>
          <w:shd w:val="clear" w:color="auto" w:fill="C6D9F1"/>
        </w:rPr>
        <w:t xml:space="preserve"> [En caso de que el Representante Común del Consorcio cuente con poderes suficientes conforme a la legislación aplicable, el presente Convenio Consorcial no deberá ser formalizado ante notario público; de lo contrario, el presente Convenio deberá ser protocolizado ante notario público a efectos de que los poderes otorgados en la Cláusula 3 (b) cumplan con los requisitos de formalidad bajo la legislación aplicable.]</w:t>
      </w:r>
    </w:p>
    <w:p w14:paraId="21E1A203" w14:textId="77777777" w:rsidR="005211A0" w:rsidRDefault="00C04472">
      <w:pPr>
        <w:spacing w:before="600" w:after="480"/>
        <w:jc w:val="center"/>
      </w:pPr>
      <w:r>
        <w:rPr>
          <w:b/>
          <w:sz w:val="28"/>
          <w:szCs w:val="28"/>
        </w:rPr>
        <w:t>CONTENIDO</w:t>
      </w:r>
    </w:p>
    <w:p w14:paraId="68111A44" w14:textId="77777777" w:rsidR="005211A0" w:rsidRDefault="004A2B5F">
      <w:pPr>
        <w:tabs>
          <w:tab w:val="left" w:pos="709"/>
          <w:tab w:val="left" w:pos="1276"/>
          <w:tab w:val="left" w:pos="9639"/>
        </w:tabs>
        <w:spacing w:before="240" w:after="120"/>
        <w:ind w:left="709" w:hanging="709"/>
        <w:jc w:val="left"/>
      </w:pPr>
      <w:hyperlink w:anchor="h.30j0zll">
        <w:r w:rsidR="00C04472">
          <w:rPr>
            <w:b/>
            <w:smallCaps/>
            <w:color w:val="0000FF"/>
            <w:u w:val="single"/>
          </w:rPr>
          <w:t>1</w:t>
        </w:r>
      </w:hyperlink>
      <w:hyperlink w:anchor="h.30j0zll">
        <w:r w:rsidR="00C04472">
          <w:rPr>
            <w:sz w:val="22"/>
            <w:szCs w:val="22"/>
          </w:rPr>
          <w:tab/>
        </w:r>
      </w:hyperlink>
      <w:hyperlink w:anchor="h.30j0zll">
        <w:r w:rsidR="00C04472">
          <w:rPr>
            <w:b/>
            <w:smallCaps/>
            <w:color w:val="0000FF"/>
            <w:u w:val="single"/>
          </w:rPr>
          <w:t>Objeto y VIGENCIA</w:t>
        </w:r>
      </w:hyperlink>
      <w:hyperlink w:anchor="h.30j0zll">
        <w:r w:rsidR="00C04472">
          <w:rPr>
            <w:b/>
            <w:smallCaps/>
          </w:rPr>
          <w:tab/>
        </w:r>
      </w:hyperlink>
      <w:hyperlink w:anchor="h.30j0zll"/>
    </w:p>
    <w:p w14:paraId="73297FFC" w14:textId="77777777" w:rsidR="005211A0" w:rsidRDefault="004A2B5F">
      <w:pPr>
        <w:tabs>
          <w:tab w:val="left" w:pos="993"/>
          <w:tab w:val="left" w:pos="9639"/>
        </w:tabs>
        <w:ind w:left="993" w:hanging="993"/>
        <w:jc w:val="left"/>
      </w:pPr>
      <w:hyperlink w:anchor="h.1fob9te">
        <w:r w:rsidR="00C04472">
          <w:rPr>
            <w:color w:val="0000FF"/>
            <w:sz w:val="22"/>
            <w:szCs w:val="22"/>
            <w:u w:val="single"/>
          </w:rPr>
          <w:t>1.1</w:t>
        </w:r>
      </w:hyperlink>
      <w:hyperlink w:anchor="h.1fob9te">
        <w:r w:rsidR="00C04472">
          <w:rPr>
            <w:sz w:val="22"/>
            <w:szCs w:val="22"/>
          </w:rPr>
          <w:tab/>
        </w:r>
      </w:hyperlink>
      <w:hyperlink w:anchor="h.1fob9te">
        <w:r w:rsidR="00C04472">
          <w:rPr>
            <w:color w:val="0000FF"/>
            <w:sz w:val="22"/>
            <w:szCs w:val="22"/>
            <w:u w:val="single"/>
          </w:rPr>
          <w:t>Objeto del Convenio</w:t>
        </w:r>
      </w:hyperlink>
      <w:hyperlink w:anchor="h.1fob9te">
        <w:r w:rsidR="00C04472">
          <w:rPr>
            <w:sz w:val="22"/>
            <w:szCs w:val="22"/>
          </w:rPr>
          <w:tab/>
        </w:r>
      </w:hyperlink>
    </w:p>
    <w:p w14:paraId="1A1FEC39" w14:textId="77777777" w:rsidR="005211A0" w:rsidRDefault="004A2B5F">
      <w:pPr>
        <w:tabs>
          <w:tab w:val="left" w:pos="993"/>
          <w:tab w:val="left" w:pos="9639"/>
        </w:tabs>
        <w:ind w:left="993" w:hanging="993"/>
        <w:jc w:val="left"/>
      </w:pPr>
      <w:hyperlink w:anchor="h.3znysh7">
        <w:r w:rsidR="00C04472">
          <w:rPr>
            <w:color w:val="0000FF"/>
            <w:sz w:val="22"/>
            <w:szCs w:val="22"/>
            <w:u w:val="single"/>
          </w:rPr>
          <w:t>1.2</w:t>
        </w:r>
      </w:hyperlink>
      <w:hyperlink w:anchor="h.3znysh7">
        <w:r w:rsidR="00C04472">
          <w:rPr>
            <w:sz w:val="22"/>
            <w:szCs w:val="22"/>
          </w:rPr>
          <w:tab/>
        </w:r>
      </w:hyperlink>
      <w:hyperlink w:anchor="h.3znysh7">
        <w:r w:rsidR="00C04472">
          <w:rPr>
            <w:color w:val="0000FF"/>
            <w:sz w:val="22"/>
            <w:szCs w:val="22"/>
            <w:u w:val="single"/>
          </w:rPr>
          <w:t>Vigencia del Convenio</w:t>
        </w:r>
      </w:hyperlink>
      <w:hyperlink w:anchor="h.3znysh7">
        <w:r w:rsidR="00C04472">
          <w:rPr>
            <w:sz w:val="22"/>
            <w:szCs w:val="22"/>
          </w:rPr>
          <w:tab/>
        </w:r>
      </w:hyperlink>
    </w:p>
    <w:p w14:paraId="55B5FBFB" w14:textId="77777777" w:rsidR="005211A0" w:rsidRDefault="004A2B5F">
      <w:pPr>
        <w:tabs>
          <w:tab w:val="left" w:pos="709"/>
          <w:tab w:val="left" w:pos="1276"/>
          <w:tab w:val="left" w:pos="9639"/>
        </w:tabs>
        <w:spacing w:before="240" w:after="120"/>
        <w:ind w:left="709" w:hanging="709"/>
        <w:jc w:val="left"/>
      </w:pPr>
      <w:hyperlink w:anchor="h.2et92p0">
        <w:r w:rsidR="00C04472">
          <w:rPr>
            <w:b/>
            <w:smallCaps/>
            <w:color w:val="0000FF"/>
            <w:u w:val="single"/>
          </w:rPr>
          <w:t>2</w:t>
        </w:r>
      </w:hyperlink>
      <w:hyperlink w:anchor="h.2et92p0">
        <w:r w:rsidR="00C04472">
          <w:rPr>
            <w:sz w:val="22"/>
            <w:szCs w:val="22"/>
          </w:rPr>
          <w:tab/>
        </w:r>
      </w:hyperlink>
      <w:hyperlink w:anchor="h.2et92p0">
        <w:r w:rsidR="00C04472">
          <w:rPr>
            <w:b/>
            <w:smallCaps/>
            <w:color w:val="0000FF"/>
            <w:u w:val="single"/>
          </w:rPr>
          <w:t xml:space="preserve">Denominación, Porcentaje de Participación en el Consorcio </w:t>
        </w:r>
      </w:hyperlink>
      <w:hyperlink w:anchor="h.2et92p0">
        <w:r w:rsidR="00C04472">
          <w:rPr>
            <w:b/>
            <w:smallCaps/>
            <w:u w:val="single"/>
            <w:shd w:val="clear" w:color="auto" w:fill="D9D9D9"/>
          </w:rPr>
          <w:t>[Distribución del capital social y objeto social]</w:t>
        </w:r>
      </w:hyperlink>
      <w:hyperlink w:anchor="h.2et92p0">
        <w:r w:rsidR="00C04472">
          <w:rPr>
            <w:b/>
            <w:smallCaps/>
          </w:rPr>
          <w:tab/>
        </w:r>
      </w:hyperlink>
      <w:hyperlink w:anchor="h.2et92p0"/>
    </w:p>
    <w:p w14:paraId="4190ABA4" w14:textId="77777777" w:rsidR="005211A0" w:rsidRDefault="004A2B5F">
      <w:pPr>
        <w:tabs>
          <w:tab w:val="left" w:pos="993"/>
          <w:tab w:val="left" w:pos="9639"/>
        </w:tabs>
        <w:ind w:left="993" w:hanging="993"/>
        <w:jc w:val="left"/>
      </w:pPr>
      <w:hyperlink w:anchor="h.tyjcwt">
        <w:r w:rsidR="00C04472">
          <w:rPr>
            <w:color w:val="0000FF"/>
            <w:sz w:val="22"/>
            <w:szCs w:val="22"/>
            <w:u w:val="single"/>
          </w:rPr>
          <w:t>2.1</w:t>
        </w:r>
      </w:hyperlink>
      <w:hyperlink w:anchor="h.tyjcwt">
        <w:r w:rsidR="00C04472">
          <w:rPr>
            <w:sz w:val="22"/>
            <w:szCs w:val="22"/>
          </w:rPr>
          <w:tab/>
        </w:r>
      </w:hyperlink>
      <w:hyperlink w:anchor="h.tyjcwt">
        <w:r w:rsidR="00C04472">
          <w:rPr>
            <w:color w:val="0000FF"/>
            <w:sz w:val="22"/>
            <w:szCs w:val="22"/>
            <w:u w:val="single"/>
          </w:rPr>
          <w:t>Denominación.</w:t>
        </w:r>
      </w:hyperlink>
      <w:hyperlink w:anchor="h.tyjcwt">
        <w:r w:rsidR="00C04472">
          <w:rPr>
            <w:sz w:val="22"/>
            <w:szCs w:val="22"/>
          </w:rPr>
          <w:tab/>
        </w:r>
      </w:hyperlink>
    </w:p>
    <w:p w14:paraId="66159C26" w14:textId="77777777" w:rsidR="005211A0" w:rsidRDefault="004A2B5F">
      <w:pPr>
        <w:tabs>
          <w:tab w:val="left" w:pos="993"/>
          <w:tab w:val="left" w:pos="9639"/>
        </w:tabs>
        <w:ind w:left="993" w:hanging="993"/>
        <w:jc w:val="left"/>
      </w:pPr>
      <w:hyperlink w:anchor="h.3dy6vkm">
        <w:r w:rsidR="00C04472">
          <w:rPr>
            <w:color w:val="0000FF"/>
            <w:sz w:val="22"/>
            <w:szCs w:val="22"/>
            <w:u w:val="single"/>
          </w:rPr>
          <w:t>2.2</w:t>
        </w:r>
      </w:hyperlink>
      <w:hyperlink w:anchor="h.3dy6vkm">
        <w:r w:rsidR="00C04472">
          <w:rPr>
            <w:sz w:val="22"/>
            <w:szCs w:val="22"/>
          </w:rPr>
          <w:tab/>
        </w:r>
      </w:hyperlink>
      <w:hyperlink w:anchor="h.3dy6vkm">
        <w:r w:rsidR="00C04472">
          <w:rPr>
            <w:color w:val="0000FF"/>
            <w:sz w:val="22"/>
            <w:szCs w:val="22"/>
            <w:u w:val="single"/>
          </w:rPr>
          <w:t>Porcentaje de Participación en el Consorcio</w:t>
        </w:r>
      </w:hyperlink>
      <w:hyperlink w:anchor="h.3dy6vkm">
        <w:r w:rsidR="00C04472">
          <w:rPr>
            <w:sz w:val="22"/>
            <w:szCs w:val="22"/>
          </w:rPr>
          <w:tab/>
        </w:r>
      </w:hyperlink>
    </w:p>
    <w:p w14:paraId="66145B62" w14:textId="77777777" w:rsidR="005211A0" w:rsidRDefault="004A2B5F">
      <w:pPr>
        <w:tabs>
          <w:tab w:val="left" w:pos="993"/>
          <w:tab w:val="left" w:pos="9639"/>
        </w:tabs>
        <w:ind w:left="993" w:hanging="993"/>
        <w:jc w:val="left"/>
      </w:pPr>
      <w:hyperlink w:anchor="h.1t3h5sf">
        <w:r w:rsidR="00C04472">
          <w:rPr>
            <w:color w:val="0000FF"/>
            <w:sz w:val="22"/>
            <w:szCs w:val="22"/>
            <w:u w:val="single"/>
          </w:rPr>
          <w:t>2.3</w:t>
        </w:r>
      </w:hyperlink>
      <w:hyperlink w:anchor="h.1t3h5sf">
        <w:r w:rsidR="00C04472">
          <w:rPr>
            <w:sz w:val="22"/>
            <w:szCs w:val="22"/>
          </w:rPr>
          <w:tab/>
        </w:r>
      </w:hyperlink>
      <w:hyperlink w:anchor="h.1t3h5sf">
        <w:r w:rsidR="00C04472">
          <w:rPr>
            <w:color w:val="0000FF"/>
            <w:sz w:val="22"/>
            <w:szCs w:val="22"/>
            <w:u w:val="single"/>
          </w:rPr>
          <w:t>[Distribución del capital social y objeto social de la Sociedad de Propósito Específico]</w:t>
        </w:r>
      </w:hyperlink>
      <w:hyperlink w:anchor="h.1t3h5sf">
        <w:r w:rsidR="00C04472">
          <w:rPr>
            <w:sz w:val="22"/>
            <w:szCs w:val="22"/>
          </w:rPr>
          <w:tab/>
        </w:r>
      </w:hyperlink>
    </w:p>
    <w:p w14:paraId="3602A8ED" w14:textId="77777777" w:rsidR="005211A0" w:rsidRDefault="004A2B5F">
      <w:pPr>
        <w:tabs>
          <w:tab w:val="left" w:pos="709"/>
          <w:tab w:val="left" w:pos="1276"/>
          <w:tab w:val="left" w:pos="9639"/>
        </w:tabs>
        <w:spacing w:before="240" w:after="120"/>
        <w:ind w:left="709" w:hanging="709"/>
        <w:jc w:val="left"/>
      </w:pPr>
      <w:hyperlink w:anchor="h.4d34og8">
        <w:r w:rsidR="00C04472">
          <w:rPr>
            <w:b/>
            <w:smallCaps/>
            <w:color w:val="0000FF"/>
            <w:u w:val="single"/>
          </w:rPr>
          <w:t>3</w:t>
        </w:r>
      </w:hyperlink>
      <w:hyperlink w:anchor="h.4d34og8">
        <w:r w:rsidR="00C04472">
          <w:rPr>
            <w:sz w:val="22"/>
            <w:szCs w:val="22"/>
          </w:rPr>
          <w:tab/>
        </w:r>
      </w:hyperlink>
      <w:hyperlink w:anchor="h.4d34og8">
        <w:r w:rsidR="00C04472">
          <w:rPr>
            <w:b/>
            <w:smallCaps/>
            <w:color w:val="0000FF"/>
            <w:u w:val="single"/>
          </w:rPr>
          <w:t>Representante del Consorcio</w:t>
        </w:r>
      </w:hyperlink>
      <w:hyperlink w:anchor="h.4d34og8">
        <w:r w:rsidR="00C04472">
          <w:rPr>
            <w:b/>
            <w:smallCaps/>
          </w:rPr>
          <w:tab/>
        </w:r>
      </w:hyperlink>
      <w:hyperlink w:anchor="h.4d34og8"/>
    </w:p>
    <w:p w14:paraId="1F175C46" w14:textId="77777777" w:rsidR="005211A0" w:rsidRDefault="004A2B5F">
      <w:pPr>
        <w:tabs>
          <w:tab w:val="left" w:pos="709"/>
          <w:tab w:val="left" w:pos="1276"/>
          <w:tab w:val="left" w:pos="9639"/>
        </w:tabs>
        <w:spacing w:before="240" w:after="120"/>
        <w:ind w:left="709" w:hanging="709"/>
        <w:jc w:val="left"/>
      </w:pPr>
      <w:hyperlink w:anchor="h.17dp8vu">
        <w:r w:rsidR="00C04472">
          <w:rPr>
            <w:b/>
            <w:smallCaps/>
            <w:color w:val="0000FF"/>
            <w:u w:val="single"/>
          </w:rPr>
          <w:t>4</w:t>
        </w:r>
      </w:hyperlink>
      <w:hyperlink w:anchor="h.17dp8vu">
        <w:r w:rsidR="00C04472">
          <w:rPr>
            <w:sz w:val="22"/>
            <w:szCs w:val="22"/>
          </w:rPr>
          <w:tab/>
        </w:r>
      </w:hyperlink>
      <w:hyperlink w:anchor="h.17dp8vu">
        <w:r w:rsidR="00C04472">
          <w:rPr>
            <w:b/>
            <w:smallCaps/>
            <w:color w:val="0000FF"/>
            <w:u w:val="single"/>
          </w:rPr>
          <w:t>Acreditación de Requisitos para participar en la Subasta</w:t>
        </w:r>
      </w:hyperlink>
      <w:hyperlink w:anchor="h.17dp8vu">
        <w:r w:rsidR="00C04472">
          <w:rPr>
            <w:b/>
            <w:smallCaps/>
          </w:rPr>
          <w:tab/>
        </w:r>
      </w:hyperlink>
      <w:hyperlink w:anchor="h.17dp8vu"/>
    </w:p>
    <w:p w14:paraId="5E3BAA8A" w14:textId="77777777" w:rsidR="005211A0" w:rsidRDefault="004A2B5F">
      <w:pPr>
        <w:tabs>
          <w:tab w:val="left" w:pos="709"/>
          <w:tab w:val="left" w:pos="1276"/>
          <w:tab w:val="left" w:pos="9639"/>
        </w:tabs>
        <w:spacing w:before="240" w:after="120"/>
        <w:ind w:left="709" w:hanging="709"/>
        <w:jc w:val="left"/>
      </w:pPr>
      <w:hyperlink w:anchor="h.3rdcrjn">
        <w:r w:rsidR="00C04472">
          <w:rPr>
            <w:b/>
            <w:smallCaps/>
            <w:color w:val="0000FF"/>
            <w:u w:val="single"/>
          </w:rPr>
          <w:t>5</w:t>
        </w:r>
      </w:hyperlink>
      <w:hyperlink w:anchor="h.3rdcrjn">
        <w:r w:rsidR="00C04472">
          <w:rPr>
            <w:sz w:val="22"/>
            <w:szCs w:val="22"/>
          </w:rPr>
          <w:tab/>
        </w:r>
      </w:hyperlink>
      <w:hyperlink w:anchor="h.3rdcrjn">
        <w:r w:rsidR="00C04472">
          <w:rPr>
            <w:b/>
            <w:smallCaps/>
            <w:color w:val="0000FF"/>
            <w:u w:val="single"/>
          </w:rPr>
          <w:t>Obligaciones derivad</w:t>
        </w:r>
        <w:r w:rsidR="00C04472" w:rsidRPr="00525368">
          <w:rPr>
            <w:b/>
            <w:smallCaps/>
            <w:color w:val="0000FF"/>
            <w:sz w:val="20"/>
            <w:u w:val="single"/>
          </w:rPr>
          <w:t>A</w:t>
        </w:r>
        <w:r w:rsidR="00C04472">
          <w:rPr>
            <w:b/>
            <w:smallCaps/>
            <w:color w:val="0000FF"/>
            <w:u w:val="single"/>
          </w:rPr>
          <w:t>s del Contrato</w:t>
        </w:r>
      </w:hyperlink>
      <w:hyperlink w:anchor="h.3rdcrjn">
        <w:r w:rsidR="00C04472">
          <w:rPr>
            <w:b/>
            <w:smallCaps/>
          </w:rPr>
          <w:tab/>
        </w:r>
      </w:hyperlink>
      <w:hyperlink w:anchor="h.3rdcrjn"/>
    </w:p>
    <w:p w14:paraId="320A6A6B" w14:textId="77777777" w:rsidR="005211A0" w:rsidRDefault="004A2B5F">
      <w:pPr>
        <w:tabs>
          <w:tab w:val="left" w:pos="709"/>
          <w:tab w:val="left" w:pos="1276"/>
          <w:tab w:val="left" w:pos="9639"/>
        </w:tabs>
        <w:spacing w:before="240" w:after="120"/>
        <w:ind w:left="709" w:hanging="709"/>
        <w:jc w:val="left"/>
      </w:pPr>
      <w:hyperlink w:anchor="h.26in1rg">
        <w:r w:rsidR="00C04472">
          <w:rPr>
            <w:b/>
            <w:smallCaps/>
            <w:color w:val="0000FF"/>
            <w:u w:val="single"/>
          </w:rPr>
          <w:t>6</w:t>
        </w:r>
      </w:hyperlink>
      <w:hyperlink w:anchor="h.26in1rg">
        <w:r w:rsidR="00C04472">
          <w:rPr>
            <w:sz w:val="22"/>
            <w:szCs w:val="22"/>
          </w:rPr>
          <w:tab/>
        </w:r>
      </w:hyperlink>
      <w:hyperlink w:anchor="h.26in1rg">
        <w:r w:rsidR="00C04472">
          <w:rPr>
            <w:b/>
            <w:smallCaps/>
            <w:color w:val="0000FF"/>
            <w:u w:val="single"/>
          </w:rPr>
          <w:t>Ley Aplicable y S</w:t>
        </w:r>
        <w:r w:rsidR="00C04472" w:rsidRPr="00525368">
          <w:rPr>
            <w:b/>
            <w:smallCaps/>
            <w:color w:val="0000FF"/>
            <w:sz w:val="22"/>
            <w:u w:val="single"/>
          </w:rPr>
          <w:t>OLUCIÓN</w:t>
        </w:r>
        <w:r w:rsidR="00C04472">
          <w:rPr>
            <w:b/>
            <w:smallCaps/>
            <w:color w:val="0000FF"/>
            <w:u w:val="single"/>
          </w:rPr>
          <w:t xml:space="preserve"> </w:t>
        </w:r>
        <w:r w:rsidR="00C04472" w:rsidRPr="00525368">
          <w:rPr>
            <w:b/>
            <w:smallCaps/>
            <w:color w:val="0000FF"/>
            <w:sz w:val="22"/>
            <w:u w:val="single"/>
          </w:rPr>
          <w:t xml:space="preserve">DE </w:t>
        </w:r>
        <w:r w:rsidR="00C04472">
          <w:rPr>
            <w:b/>
            <w:smallCaps/>
            <w:color w:val="0000FF"/>
            <w:u w:val="single"/>
          </w:rPr>
          <w:t>C</w:t>
        </w:r>
        <w:r w:rsidR="00C04472" w:rsidRPr="00525368">
          <w:rPr>
            <w:b/>
            <w:smallCaps/>
            <w:color w:val="0000FF"/>
            <w:sz w:val="22"/>
            <w:u w:val="single"/>
          </w:rPr>
          <w:t>ONTROVERSIAS</w:t>
        </w:r>
      </w:hyperlink>
      <w:hyperlink w:anchor="h.26in1rg">
        <w:r w:rsidR="00C04472">
          <w:rPr>
            <w:b/>
            <w:smallCaps/>
          </w:rPr>
          <w:tab/>
        </w:r>
      </w:hyperlink>
      <w:hyperlink w:anchor="h.26in1rg"/>
    </w:p>
    <w:p w14:paraId="54A14F21" w14:textId="77777777" w:rsidR="005211A0" w:rsidRDefault="004A2B5F">
      <w:pPr>
        <w:tabs>
          <w:tab w:val="left" w:pos="993"/>
          <w:tab w:val="left" w:pos="9639"/>
        </w:tabs>
        <w:ind w:left="993" w:hanging="993"/>
        <w:jc w:val="left"/>
      </w:pPr>
      <w:hyperlink w:anchor="h.lnxbz9">
        <w:r w:rsidR="00C04472">
          <w:rPr>
            <w:color w:val="0000FF"/>
            <w:sz w:val="22"/>
            <w:szCs w:val="22"/>
            <w:u w:val="single"/>
          </w:rPr>
          <w:t>6.1</w:t>
        </w:r>
      </w:hyperlink>
      <w:hyperlink w:anchor="h.lnxbz9">
        <w:r w:rsidR="00C04472">
          <w:rPr>
            <w:sz w:val="22"/>
            <w:szCs w:val="22"/>
          </w:rPr>
          <w:tab/>
        </w:r>
      </w:hyperlink>
      <w:hyperlink w:anchor="h.lnxbz9">
        <w:r w:rsidR="00C04472">
          <w:rPr>
            <w:color w:val="0000FF"/>
            <w:sz w:val="22"/>
            <w:szCs w:val="22"/>
            <w:u w:val="single"/>
          </w:rPr>
          <w:t>Ley aplicable</w:t>
        </w:r>
      </w:hyperlink>
      <w:hyperlink w:anchor="h.lnxbz9">
        <w:r w:rsidR="00C04472">
          <w:rPr>
            <w:sz w:val="22"/>
            <w:szCs w:val="22"/>
          </w:rPr>
          <w:tab/>
        </w:r>
      </w:hyperlink>
    </w:p>
    <w:p w14:paraId="4B659109" w14:textId="77777777" w:rsidR="005211A0" w:rsidRDefault="004A2B5F">
      <w:pPr>
        <w:tabs>
          <w:tab w:val="left" w:pos="993"/>
          <w:tab w:val="left" w:pos="9639"/>
        </w:tabs>
        <w:ind w:left="993" w:hanging="993"/>
        <w:jc w:val="left"/>
      </w:pPr>
      <w:hyperlink w:anchor="h.35nkun2">
        <w:r w:rsidR="00C04472">
          <w:rPr>
            <w:color w:val="0000FF"/>
            <w:sz w:val="22"/>
            <w:szCs w:val="22"/>
            <w:u w:val="single"/>
          </w:rPr>
          <w:t>6.2</w:t>
        </w:r>
      </w:hyperlink>
      <w:hyperlink w:anchor="h.35nkun2">
        <w:r w:rsidR="00C04472">
          <w:rPr>
            <w:sz w:val="22"/>
            <w:szCs w:val="22"/>
          </w:rPr>
          <w:tab/>
        </w:r>
      </w:hyperlink>
      <w:hyperlink w:anchor="h.35nkun2">
        <w:r w:rsidR="00C04472">
          <w:rPr>
            <w:color w:val="0000FF"/>
            <w:sz w:val="22"/>
            <w:szCs w:val="22"/>
            <w:u w:val="single"/>
          </w:rPr>
          <w:t>Solución de controversias</w:t>
        </w:r>
      </w:hyperlink>
      <w:hyperlink w:anchor="h.35nkun2">
        <w:r w:rsidR="00C04472">
          <w:rPr>
            <w:sz w:val="22"/>
            <w:szCs w:val="22"/>
          </w:rPr>
          <w:tab/>
        </w:r>
      </w:hyperlink>
    </w:p>
    <w:p w14:paraId="1279DD44" w14:textId="77777777" w:rsidR="005211A0" w:rsidRDefault="004A2B5F">
      <w:pPr>
        <w:tabs>
          <w:tab w:val="left" w:pos="709"/>
          <w:tab w:val="left" w:pos="1276"/>
          <w:tab w:val="left" w:pos="9639"/>
        </w:tabs>
        <w:spacing w:before="240" w:after="120"/>
        <w:ind w:left="709" w:hanging="709"/>
        <w:jc w:val="left"/>
      </w:pPr>
      <w:hyperlink w:anchor="h.1ksv4uv">
        <w:r w:rsidR="00C04472">
          <w:rPr>
            <w:b/>
            <w:smallCaps/>
            <w:color w:val="0000FF"/>
            <w:u w:val="single"/>
          </w:rPr>
          <w:t>7</w:t>
        </w:r>
      </w:hyperlink>
      <w:hyperlink w:anchor="h.1ksv4uv">
        <w:r w:rsidR="00C04472">
          <w:rPr>
            <w:sz w:val="22"/>
            <w:szCs w:val="22"/>
          </w:rPr>
          <w:tab/>
        </w:r>
      </w:hyperlink>
      <w:hyperlink w:anchor="h.1ksv4uv">
        <w:r w:rsidR="00C04472">
          <w:rPr>
            <w:b/>
            <w:smallCaps/>
            <w:color w:val="0000FF"/>
            <w:u w:val="single"/>
          </w:rPr>
          <w:t>Disposiciones Finales</w:t>
        </w:r>
      </w:hyperlink>
      <w:hyperlink w:anchor="h.1ksv4uv">
        <w:r w:rsidR="00C04472">
          <w:rPr>
            <w:b/>
            <w:smallCaps/>
          </w:rPr>
          <w:tab/>
        </w:r>
      </w:hyperlink>
      <w:hyperlink w:anchor="h.1ksv4uv"/>
    </w:p>
    <w:p w14:paraId="682A28C2" w14:textId="77777777" w:rsidR="005211A0" w:rsidRDefault="004A2B5F">
      <w:pPr>
        <w:tabs>
          <w:tab w:val="left" w:pos="993"/>
          <w:tab w:val="left" w:pos="9639"/>
        </w:tabs>
        <w:ind w:left="993" w:hanging="993"/>
        <w:jc w:val="left"/>
      </w:pPr>
      <w:hyperlink w:anchor="h.44sinio">
        <w:r w:rsidR="00C04472">
          <w:rPr>
            <w:color w:val="0000FF"/>
            <w:sz w:val="22"/>
            <w:szCs w:val="22"/>
            <w:u w:val="single"/>
          </w:rPr>
          <w:t>7.1</w:t>
        </w:r>
      </w:hyperlink>
      <w:hyperlink w:anchor="h.44sinio">
        <w:r w:rsidR="00C04472">
          <w:rPr>
            <w:sz w:val="22"/>
            <w:szCs w:val="22"/>
          </w:rPr>
          <w:tab/>
        </w:r>
      </w:hyperlink>
      <w:hyperlink w:anchor="h.44sinio">
        <w:r w:rsidR="00C04472">
          <w:rPr>
            <w:color w:val="0000FF"/>
            <w:sz w:val="22"/>
            <w:szCs w:val="22"/>
            <w:u w:val="single"/>
          </w:rPr>
          <w:t>Domicilios.</w:t>
        </w:r>
      </w:hyperlink>
      <w:hyperlink w:anchor="h.44sinio">
        <w:r w:rsidR="00C04472">
          <w:rPr>
            <w:sz w:val="22"/>
            <w:szCs w:val="22"/>
          </w:rPr>
          <w:tab/>
        </w:r>
      </w:hyperlink>
    </w:p>
    <w:p w14:paraId="346A7704" w14:textId="77777777" w:rsidR="005211A0" w:rsidRDefault="004A2B5F">
      <w:pPr>
        <w:tabs>
          <w:tab w:val="left" w:pos="993"/>
          <w:tab w:val="left" w:pos="9639"/>
        </w:tabs>
        <w:ind w:left="993" w:hanging="993"/>
        <w:jc w:val="left"/>
      </w:pPr>
      <w:hyperlink w:anchor="h.2jxsxqh">
        <w:r w:rsidR="00C04472">
          <w:rPr>
            <w:color w:val="0000FF"/>
            <w:sz w:val="22"/>
            <w:szCs w:val="22"/>
            <w:u w:val="single"/>
          </w:rPr>
          <w:t>7.2</w:t>
        </w:r>
      </w:hyperlink>
      <w:hyperlink w:anchor="h.2jxsxqh">
        <w:r w:rsidR="00C04472">
          <w:rPr>
            <w:sz w:val="22"/>
            <w:szCs w:val="22"/>
          </w:rPr>
          <w:tab/>
        </w:r>
      </w:hyperlink>
      <w:hyperlink w:anchor="h.2jxsxqh">
        <w:r w:rsidR="00C04472">
          <w:rPr>
            <w:color w:val="0000FF"/>
            <w:sz w:val="22"/>
            <w:szCs w:val="22"/>
            <w:u w:val="single"/>
          </w:rPr>
          <w:t>Manual y Bases de Licitación</w:t>
        </w:r>
      </w:hyperlink>
      <w:hyperlink w:anchor="h.2jxsxqh">
        <w:r w:rsidR="00C04472">
          <w:rPr>
            <w:sz w:val="22"/>
            <w:szCs w:val="22"/>
          </w:rPr>
          <w:tab/>
        </w:r>
      </w:hyperlink>
    </w:p>
    <w:p w14:paraId="73649470" w14:textId="77777777" w:rsidR="005211A0" w:rsidRDefault="004A2B5F">
      <w:pPr>
        <w:tabs>
          <w:tab w:val="left" w:pos="993"/>
          <w:tab w:val="left" w:pos="9639"/>
        </w:tabs>
        <w:ind w:left="993" w:hanging="993"/>
        <w:jc w:val="left"/>
      </w:pPr>
      <w:hyperlink w:anchor="h.z337ya">
        <w:r w:rsidR="00C04472">
          <w:rPr>
            <w:color w:val="0000FF"/>
            <w:sz w:val="22"/>
            <w:szCs w:val="22"/>
            <w:u w:val="single"/>
          </w:rPr>
          <w:t>7.3</w:t>
        </w:r>
      </w:hyperlink>
      <w:hyperlink w:anchor="h.z337ya">
        <w:r w:rsidR="00C04472">
          <w:rPr>
            <w:sz w:val="22"/>
            <w:szCs w:val="22"/>
          </w:rPr>
          <w:tab/>
        </w:r>
      </w:hyperlink>
      <w:hyperlink w:anchor="h.z337ya">
        <w:r w:rsidR="00C04472">
          <w:rPr>
            <w:color w:val="0000FF"/>
            <w:sz w:val="22"/>
            <w:szCs w:val="22"/>
            <w:u w:val="single"/>
          </w:rPr>
          <w:t>Cesión.</w:t>
        </w:r>
      </w:hyperlink>
      <w:hyperlink w:anchor="h.z337ya">
        <w:r w:rsidR="00C04472">
          <w:rPr>
            <w:sz w:val="22"/>
            <w:szCs w:val="22"/>
          </w:rPr>
          <w:tab/>
        </w:r>
      </w:hyperlink>
    </w:p>
    <w:p w14:paraId="749F9188" w14:textId="77777777" w:rsidR="005211A0" w:rsidRDefault="004A2B5F">
      <w:pPr>
        <w:tabs>
          <w:tab w:val="left" w:pos="993"/>
          <w:tab w:val="left" w:pos="9639"/>
        </w:tabs>
        <w:ind w:left="993" w:hanging="993"/>
        <w:jc w:val="left"/>
      </w:pPr>
      <w:hyperlink w:anchor="h.3j2qqm3">
        <w:r w:rsidR="00C04472">
          <w:rPr>
            <w:color w:val="0000FF"/>
            <w:sz w:val="22"/>
            <w:szCs w:val="22"/>
            <w:u w:val="single"/>
          </w:rPr>
          <w:t>7.4</w:t>
        </w:r>
      </w:hyperlink>
      <w:hyperlink w:anchor="h.3j2qqm3">
        <w:r w:rsidR="00C04472">
          <w:rPr>
            <w:sz w:val="22"/>
            <w:szCs w:val="22"/>
          </w:rPr>
          <w:tab/>
        </w:r>
      </w:hyperlink>
      <w:hyperlink w:anchor="h.3j2qqm3">
        <w:r w:rsidR="00C04472">
          <w:rPr>
            <w:color w:val="0000FF"/>
            <w:sz w:val="22"/>
            <w:szCs w:val="22"/>
            <w:u w:val="single"/>
          </w:rPr>
          <w:t>Integridad</w:t>
        </w:r>
      </w:hyperlink>
      <w:hyperlink w:anchor="h.3j2qqm3">
        <w:r w:rsidR="00C04472">
          <w:rPr>
            <w:sz w:val="22"/>
            <w:szCs w:val="22"/>
          </w:rPr>
          <w:tab/>
        </w:r>
      </w:hyperlink>
    </w:p>
    <w:p w14:paraId="289F108F" w14:textId="77777777" w:rsidR="005211A0" w:rsidRDefault="004A2B5F">
      <w:pPr>
        <w:tabs>
          <w:tab w:val="left" w:pos="993"/>
          <w:tab w:val="left" w:pos="9639"/>
        </w:tabs>
        <w:ind w:left="993" w:hanging="993"/>
        <w:jc w:val="left"/>
      </w:pPr>
      <w:hyperlink w:anchor="h.1y810tw">
        <w:r w:rsidR="00C04472">
          <w:rPr>
            <w:color w:val="0000FF"/>
            <w:sz w:val="22"/>
            <w:szCs w:val="22"/>
            <w:u w:val="single"/>
          </w:rPr>
          <w:t>7.5</w:t>
        </w:r>
      </w:hyperlink>
      <w:hyperlink w:anchor="h.1y810tw">
        <w:r w:rsidR="00C04472">
          <w:rPr>
            <w:sz w:val="22"/>
            <w:szCs w:val="22"/>
          </w:rPr>
          <w:tab/>
        </w:r>
      </w:hyperlink>
      <w:hyperlink w:anchor="h.1y810tw">
        <w:r w:rsidR="00C04472">
          <w:rPr>
            <w:color w:val="0000FF"/>
            <w:sz w:val="22"/>
            <w:szCs w:val="22"/>
            <w:u w:val="single"/>
          </w:rPr>
          <w:t>Idioma</w:t>
        </w:r>
      </w:hyperlink>
      <w:hyperlink w:anchor="h.1y810tw">
        <w:r w:rsidR="00C04472">
          <w:rPr>
            <w:sz w:val="22"/>
            <w:szCs w:val="22"/>
          </w:rPr>
          <w:tab/>
        </w:r>
      </w:hyperlink>
    </w:p>
    <w:p w14:paraId="794B050E" w14:textId="77777777" w:rsidR="005211A0" w:rsidRDefault="004A2B5F">
      <w:pPr>
        <w:tabs>
          <w:tab w:val="left" w:pos="993"/>
          <w:tab w:val="left" w:pos="9639"/>
        </w:tabs>
        <w:ind w:left="993" w:hanging="993"/>
        <w:jc w:val="left"/>
      </w:pPr>
      <w:hyperlink w:anchor="h.4i7ojhp">
        <w:r w:rsidR="00C04472">
          <w:rPr>
            <w:color w:val="0000FF"/>
            <w:sz w:val="22"/>
            <w:szCs w:val="22"/>
            <w:u w:val="single"/>
          </w:rPr>
          <w:t>7.6</w:t>
        </w:r>
      </w:hyperlink>
      <w:hyperlink w:anchor="h.4i7ojhp">
        <w:r w:rsidR="00C04472">
          <w:rPr>
            <w:sz w:val="22"/>
            <w:szCs w:val="22"/>
          </w:rPr>
          <w:tab/>
        </w:r>
      </w:hyperlink>
      <w:hyperlink w:anchor="h.4i7ojhp">
        <w:r w:rsidR="00C04472">
          <w:rPr>
            <w:color w:val="0000FF"/>
            <w:sz w:val="22"/>
            <w:szCs w:val="22"/>
            <w:u w:val="single"/>
          </w:rPr>
          <w:t>Ejemplares</w:t>
        </w:r>
      </w:hyperlink>
      <w:hyperlink w:anchor="h.4i7ojhp">
        <w:r w:rsidR="00C04472">
          <w:rPr>
            <w:sz w:val="22"/>
            <w:szCs w:val="22"/>
          </w:rPr>
          <w:tab/>
        </w:r>
      </w:hyperlink>
    </w:p>
    <w:p w14:paraId="4E0DD263" w14:textId="77777777" w:rsidR="005211A0" w:rsidRDefault="004A2B5F">
      <w:pPr>
        <w:spacing w:before="600" w:after="480"/>
        <w:jc w:val="center"/>
      </w:pPr>
      <w:hyperlink w:anchor="_Toc450806085"/>
    </w:p>
    <w:p w14:paraId="034CF3D0" w14:textId="77777777" w:rsidR="005211A0" w:rsidRDefault="00C04472">
      <w:pPr>
        <w:spacing w:after="120"/>
      </w:pPr>
      <w:r>
        <w:rPr>
          <w:b/>
        </w:rPr>
        <w:t>CONVENIO CONSORCIAL (EL “</w:t>
      </w:r>
      <w:r>
        <w:rPr>
          <w:b/>
          <w:u w:val="single"/>
        </w:rPr>
        <w:t>CONVENIO</w:t>
      </w:r>
      <w:r>
        <w:rPr>
          <w:b/>
        </w:rPr>
        <w:t xml:space="preserve">”) QUE CELEBRAN POR UNA PARTE </w:t>
      </w:r>
      <w:r>
        <w:rPr>
          <w:shd w:val="clear" w:color="auto" w:fill="C6D9F1"/>
        </w:rPr>
        <w:t>[Completar en atención a si el integrante será persona física o moral]</w:t>
      </w:r>
      <w:r>
        <w:rPr>
          <w:b/>
        </w:rPr>
        <w:t xml:space="preserve"> </w:t>
      </w:r>
      <w:r>
        <w:rPr>
          <w:shd w:val="clear" w:color="auto" w:fill="C6D9F1"/>
        </w:rPr>
        <w:t>[Para persona moral]</w:t>
      </w:r>
      <w:r>
        <w:rPr>
          <w:b/>
        </w:rPr>
        <w:t xml:space="preserve"> </w:t>
      </w:r>
      <w:r>
        <w:rPr>
          <w:b/>
          <w:shd w:val="clear" w:color="auto" w:fill="D7E3BC"/>
        </w:rPr>
        <w:t>[NOMBRE DEL INTEGRANTE 1]</w:t>
      </w:r>
      <w:r>
        <w:rPr>
          <w:b/>
        </w:rPr>
        <w:t xml:space="preserve"> (EN LO SUCESIVO “</w:t>
      </w:r>
      <w:r>
        <w:rPr>
          <w:b/>
          <w:shd w:val="clear" w:color="auto" w:fill="D7E3BC"/>
        </w:rPr>
        <w:t>[DEFINICIÓN DEL INTEGRANTE 1]</w:t>
      </w:r>
      <w:r>
        <w:rPr>
          <w:b/>
        </w:rPr>
        <w:t xml:space="preserve">”), REPRESENTADA EN ESTE ACTO POR </w:t>
      </w:r>
      <w:r>
        <w:rPr>
          <w:b/>
          <w:shd w:val="clear" w:color="auto" w:fill="D7E3BC"/>
        </w:rPr>
        <w:t>[NOMBRE DE LA PERSONA QUE LO REPRESENTE]</w:t>
      </w:r>
      <w:r>
        <w:rPr>
          <w:b/>
        </w:rPr>
        <w:t xml:space="preserve"> EN SU CARÁCTER DE </w:t>
      </w:r>
      <w:r>
        <w:rPr>
          <w:b/>
          <w:shd w:val="clear" w:color="auto" w:fill="D7E3BC"/>
        </w:rPr>
        <w:t>[CARGO O FUNCIÓN DE LA PERSONA QUE LO REPRESENTE]</w:t>
      </w:r>
      <w:r>
        <w:rPr>
          <w:b/>
        </w:rPr>
        <w:t xml:space="preserve">; </w:t>
      </w:r>
      <w:r>
        <w:rPr>
          <w:shd w:val="clear" w:color="auto" w:fill="C6D9F1"/>
        </w:rPr>
        <w:t>[Para persona física]</w:t>
      </w:r>
      <w:r>
        <w:rPr>
          <w:b/>
        </w:rPr>
        <w:t xml:space="preserve"> </w:t>
      </w:r>
      <w:r>
        <w:rPr>
          <w:b/>
          <w:shd w:val="clear" w:color="auto" w:fill="D7E3BC"/>
        </w:rPr>
        <w:t>[NOMBRE DEL INTEGRANTE 2]</w:t>
      </w:r>
      <w:r>
        <w:rPr>
          <w:b/>
        </w:rPr>
        <w:t xml:space="preserve"> POR SU PROPIO DERECHO (EN LO SUCESIVO “</w:t>
      </w:r>
      <w:r>
        <w:rPr>
          <w:b/>
          <w:shd w:val="clear" w:color="auto" w:fill="D7E3BC"/>
        </w:rPr>
        <w:t>[INTEGRANTE 2]</w:t>
      </w:r>
      <w:r>
        <w:rPr>
          <w:b/>
        </w:rPr>
        <w:t xml:space="preserve">” </w:t>
      </w:r>
      <w:r>
        <w:rPr>
          <w:shd w:val="clear" w:color="auto" w:fill="C6D9F1"/>
        </w:rPr>
        <w:t xml:space="preserve">[Replicar en atención al número de miembros del Consorcio. Al final, adicionar la siguiente redacción, tomando en consideración los miembros incluidos] </w:t>
      </w:r>
      <w:r>
        <w:rPr>
          <w:b/>
        </w:rPr>
        <w:t xml:space="preserve">Y CONJUNTAMENTE CON </w:t>
      </w:r>
      <w:r>
        <w:rPr>
          <w:b/>
          <w:shd w:val="clear" w:color="auto" w:fill="D7E3BC"/>
        </w:rPr>
        <w:t>[INTEGRANTE 1]</w:t>
      </w:r>
      <w:r>
        <w:rPr>
          <w:b/>
          <w:shd w:val="clear" w:color="auto" w:fill="D9D9D9"/>
        </w:rPr>
        <w:t>,</w:t>
      </w:r>
      <w:r>
        <w:rPr>
          <w:b/>
          <w:highlight w:val="white"/>
        </w:rPr>
        <w:t xml:space="preserve"> </w:t>
      </w:r>
      <w:r>
        <w:rPr>
          <w:b/>
          <w:shd w:val="clear" w:color="auto" w:fill="D7E3BC"/>
        </w:rPr>
        <w:t>[INTEGRANTE 2]</w:t>
      </w:r>
      <w:r>
        <w:rPr>
          <w:b/>
        </w:rPr>
        <w:t xml:space="preserve"> </w:t>
      </w:r>
      <w:r>
        <w:rPr>
          <w:b/>
          <w:shd w:val="clear" w:color="auto" w:fill="D9D9D9"/>
        </w:rPr>
        <w:t>[Y</w:t>
      </w:r>
      <w:r>
        <w:rPr>
          <w:b/>
        </w:rPr>
        <w:t xml:space="preserve"> </w:t>
      </w:r>
      <w:r>
        <w:rPr>
          <w:b/>
          <w:shd w:val="clear" w:color="auto" w:fill="D7E3BC"/>
        </w:rPr>
        <w:t>[INTEGRANTE Y]</w:t>
      </w:r>
      <w:r>
        <w:rPr>
          <w:b/>
        </w:rPr>
        <w:t>, LAS “</w:t>
      </w:r>
      <w:r>
        <w:rPr>
          <w:b/>
          <w:u w:val="single"/>
        </w:rPr>
        <w:t>PARTES</w:t>
      </w:r>
      <w:r>
        <w:rPr>
          <w:b/>
        </w:rPr>
        <w:t xml:space="preserve">”), DE CONFORMIDAD CON LOS SIGUIENTES ANTECEDENTES, DECLARACIONES Y CLÁUSULAS: </w:t>
      </w:r>
    </w:p>
    <w:p w14:paraId="3A322FDB" w14:textId="77777777" w:rsidR="005211A0" w:rsidRDefault="00C04472">
      <w:pPr>
        <w:spacing w:before="600" w:after="480"/>
        <w:jc w:val="center"/>
      </w:pPr>
      <w:r>
        <w:rPr>
          <w:b/>
          <w:sz w:val="28"/>
          <w:szCs w:val="28"/>
        </w:rPr>
        <w:t>ANTECEDENTES</w:t>
      </w:r>
    </w:p>
    <w:p w14:paraId="3262AE5E" w14:textId="357DB600" w:rsidR="005211A0" w:rsidRDefault="00C04472">
      <w:pPr>
        <w:numPr>
          <w:ilvl w:val="0"/>
          <w:numId w:val="5"/>
        </w:numPr>
        <w:spacing w:after="240"/>
        <w:ind w:left="567" w:hanging="567"/>
      </w:pPr>
      <w:r>
        <w:t>Las Partes desean participar en la Subasta de Largo Plazo SLP-1/201</w:t>
      </w:r>
      <w:r w:rsidR="00505310">
        <w:t>7</w:t>
      </w:r>
      <w:r>
        <w:t xml:space="preserve"> convocada por el CENACE, por medio de la cual, los Suministradores de Servicios Básicos celebrarán Contratos con los Licitantes asignatarios para la compraventa de Potencia, Energía Eléctrica Acumulable con vigencia de 15 años y CEL con vigencia de 20 años (en adelante la “</w:t>
      </w:r>
      <w:r>
        <w:rPr>
          <w:u w:val="single"/>
        </w:rPr>
        <w:t>Subasta</w:t>
      </w:r>
      <w:r>
        <w:t>”).</w:t>
      </w:r>
    </w:p>
    <w:p w14:paraId="0EC81369" w14:textId="77777777" w:rsidR="005211A0" w:rsidRDefault="00C04472">
      <w:pPr>
        <w:numPr>
          <w:ilvl w:val="0"/>
          <w:numId w:val="5"/>
        </w:numPr>
        <w:spacing w:after="240"/>
        <w:ind w:left="567" w:hanging="567"/>
      </w:pPr>
      <w:r>
        <w:t>Las Partes están interesadas en participar de manera conjunta a través de un Consorcio en la Subasta de acuerdo con los requerimientos del Manual y las Bases de Licitación, por lo cual, en términos de lo previsto en el numeral 5.1.2 del Manual y la sección 3.5 de las Bases de Licitación, han convenido crear el Consorcio y participar de forma conjunta en la misma como un solo Licitante.</w:t>
      </w:r>
    </w:p>
    <w:p w14:paraId="2C9D4CA8" w14:textId="77777777" w:rsidR="005211A0" w:rsidRDefault="00C04472">
      <w:pPr>
        <w:numPr>
          <w:ilvl w:val="0"/>
          <w:numId w:val="5"/>
        </w:numPr>
        <w:spacing w:after="240"/>
        <w:ind w:left="567" w:hanging="567"/>
      </w:pPr>
      <w:r>
        <w:t>Las Partes desean celebrar el presente Convenio a fin de cumplir con lo dispuesto en el Manual y las Bases de Licitación y establecer sus responsabilidades respecto de su participación conjunta en la Subasta.</w:t>
      </w:r>
    </w:p>
    <w:p w14:paraId="299294A3" w14:textId="77777777" w:rsidR="005211A0" w:rsidRDefault="00C04472">
      <w:pPr>
        <w:numPr>
          <w:ilvl w:val="0"/>
          <w:numId w:val="5"/>
        </w:numPr>
        <w:spacing w:after="240"/>
        <w:ind w:left="567" w:hanging="567"/>
      </w:pPr>
      <w:r>
        <w:t>Los términos con mayúscula inicial que no se definan de otra manera en el presente Convenio tendrán el significado que se les atribuye en la Ley de la Industria Eléctrica, su Reglamento, las Bases del Mercado Eléctrico, el Manual y las Bases de Licitación.</w:t>
      </w:r>
    </w:p>
    <w:p w14:paraId="775CEF41" w14:textId="77777777" w:rsidR="005211A0" w:rsidRDefault="00C04472">
      <w:pPr>
        <w:spacing w:before="600" w:after="480"/>
        <w:jc w:val="center"/>
      </w:pPr>
      <w:r>
        <w:rPr>
          <w:b/>
          <w:sz w:val="28"/>
          <w:szCs w:val="28"/>
        </w:rPr>
        <w:t>DECLARACIONES</w:t>
      </w:r>
    </w:p>
    <w:p w14:paraId="435379BD" w14:textId="77777777" w:rsidR="005211A0" w:rsidRDefault="00C04472">
      <w:pPr>
        <w:numPr>
          <w:ilvl w:val="0"/>
          <w:numId w:val="3"/>
        </w:numPr>
        <w:spacing w:after="240"/>
        <w:ind w:left="567" w:hanging="567"/>
      </w:pPr>
      <w:r>
        <w:t xml:space="preserve">Declara el </w:t>
      </w:r>
      <w:r>
        <w:rPr>
          <w:b/>
          <w:shd w:val="clear" w:color="auto" w:fill="D7E3BC"/>
        </w:rPr>
        <w:t>[INTEGRANTE 1]</w:t>
      </w:r>
      <w:r>
        <w:t xml:space="preserve"> que:</w:t>
      </w:r>
    </w:p>
    <w:p w14:paraId="74721B81"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58960784" w14:textId="77777777" w:rsidR="005211A0" w:rsidRDefault="00C04472">
      <w:pPr>
        <w:numPr>
          <w:ilvl w:val="0"/>
          <w:numId w:val="2"/>
        </w:numPr>
        <w:spacing w:after="240"/>
        <w:ind w:hanging="850"/>
      </w:pPr>
      <w:r>
        <w:t>Es una persona física, mayor de edad, con capacidad suficiente para celebrar el presente Convenio y obligarse en los términos del mismo.</w:t>
      </w:r>
    </w:p>
    <w:p w14:paraId="0EAB4346" w14:textId="77777777" w:rsidR="005211A0" w:rsidRDefault="00C04472">
      <w:pPr>
        <w:numPr>
          <w:ilvl w:val="0"/>
          <w:numId w:val="2"/>
        </w:numPr>
        <w:spacing w:after="240"/>
        <w:ind w:hanging="850"/>
      </w:pPr>
      <w:r>
        <w:t>Tiene la capacidad jurídica necesaria para celebrar el presente Convenio y obligarse en los términos del mismo, así como para cumplir con las obligaciones en virtud del Contrato.</w:t>
      </w:r>
    </w:p>
    <w:p w14:paraId="5B40929E" w14:textId="77777777" w:rsidR="005211A0" w:rsidRDefault="00C04472">
      <w:pPr>
        <w:numPr>
          <w:ilvl w:val="0"/>
          <w:numId w:val="2"/>
        </w:numPr>
        <w:spacing w:after="240"/>
        <w:ind w:hanging="850"/>
      </w:pPr>
      <w:r>
        <w:t xml:space="preserve">Tiene su domicilio </w:t>
      </w:r>
      <w:r w:rsidRPr="00525368">
        <w:rPr>
          <w:highlight w:val="yellow"/>
        </w:rPr>
        <w:t>convencional</w:t>
      </w:r>
      <w:r>
        <w:t xml:space="preserve"> en </w:t>
      </w:r>
      <w:r>
        <w:rPr>
          <w:shd w:val="clear" w:color="auto" w:fill="D7E3BC"/>
        </w:rPr>
        <w:t>[domicilio completo]</w:t>
      </w:r>
      <w:r>
        <w:t>, mismo que señala para todos los fines y efectos legales del presente Convenio.</w:t>
      </w:r>
    </w:p>
    <w:p w14:paraId="5745AE75" w14:textId="77777777" w:rsidR="005211A0" w:rsidRDefault="00C04472">
      <w:pPr>
        <w:numPr>
          <w:ilvl w:val="0"/>
          <w:numId w:val="2"/>
        </w:numPr>
        <w:spacing w:after="240"/>
        <w:ind w:hanging="850"/>
      </w:pPr>
      <w:r>
        <w:t>No se ubica en alguno de los supuestos establecidos en el numeral 3.4.1 de las Bases de Licitación.</w:t>
      </w:r>
    </w:p>
    <w:p w14:paraId="2742B066" w14:textId="77777777" w:rsidR="005211A0" w:rsidRDefault="00C04472">
      <w:pPr>
        <w:tabs>
          <w:tab w:val="left" w:pos="851"/>
        </w:tabs>
        <w:spacing w:after="240"/>
        <w:ind w:left="567"/>
      </w:pPr>
      <w:r>
        <w:rPr>
          <w:shd w:val="clear" w:color="auto" w:fill="C6D9F1"/>
        </w:rPr>
        <w:t>[Si la persona que suscribe el Convenio como Integrante es persona moral:]</w:t>
      </w:r>
    </w:p>
    <w:p w14:paraId="4475F021" w14:textId="77777777" w:rsidR="005211A0" w:rsidRDefault="00C04472">
      <w:pPr>
        <w:numPr>
          <w:ilvl w:val="0"/>
          <w:numId w:val="2"/>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B89E8DE" w14:textId="77777777" w:rsidR="005211A0" w:rsidRDefault="00C04472">
      <w:pPr>
        <w:numPr>
          <w:ilvl w:val="0"/>
          <w:numId w:val="2"/>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el instrumento al que se refiere el inciso anterior.</w:t>
      </w:r>
    </w:p>
    <w:p w14:paraId="74B78667" w14:textId="77777777" w:rsidR="005211A0" w:rsidRDefault="00C04472">
      <w:pPr>
        <w:numPr>
          <w:ilvl w:val="0"/>
          <w:numId w:val="2"/>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3FAC2411" w14:textId="77777777" w:rsidR="005211A0" w:rsidRDefault="00C04472">
      <w:pPr>
        <w:numPr>
          <w:ilvl w:val="0"/>
          <w:numId w:val="2"/>
        </w:numPr>
        <w:spacing w:after="240"/>
        <w:ind w:hanging="850"/>
      </w:pPr>
      <w:r>
        <w:t>Ha llevado a cabo los actos corporativos, obtenido las autorizaciones corporativas o de otra naturaleza y cumplido con los requisitos legales aplicables para celebrar y cumplir el presente Convenio.</w:t>
      </w:r>
    </w:p>
    <w:p w14:paraId="49F06363" w14:textId="77777777" w:rsidR="005211A0" w:rsidRDefault="00C04472">
      <w:pPr>
        <w:numPr>
          <w:ilvl w:val="0"/>
          <w:numId w:val="2"/>
        </w:numPr>
        <w:spacing w:after="240"/>
        <w:ind w:hanging="850"/>
      </w:pPr>
      <w:r>
        <w:t>Tiene la capacidad jurídica necesaria para celebrar el presente Convenio y obligarse en los términos del mismo, así como en su caso, para cumplir con las obligaciones en virtud del Contrato.</w:t>
      </w:r>
    </w:p>
    <w:p w14:paraId="2621A42F" w14:textId="77777777" w:rsidR="005211A0" w:rsidRDefault="00C04472">
      <w:pPr>
        <w:numPr>
          <w:ilvl w:val="0"/>
          <w:numId w:val="2"/>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73A46308" w14:textId="77777777" w:rsidR="005211A0" w:rsidRDefault="00C04472">
      <w:pPr>
        <w:numPr>
          <w:ilvl w:val="0"/>
          <w:numId w:val="2"/>
        </w:numPr>
        <w:spacing w:after="240"/>
        <w:ind w:hanging="850"/>
      </w:pPr>
      <w:r>
        <w:t>No se ubica en alguno de los supuestos establecidos en el numeral 3.4.1 de las Bases de Licitación.</w:t>
      </w:r>
    </w:p>
    <w:p w14:paraId="04782072" w14:textId="77777777" w:rsidR="005211A0" w:rsidRDefault="00C04472">
      <w:pPr>
        <w:numPr>
          <w:ilvl w:val="0"/>
          <w:numId w:val="3"/>
        </w:numPr>
        <w:spacing w:after="240"/>
        <w:ind w:left="567" w:hanging="567"/>
      </w:pPr>
      <w:r>
        <w:t xml:space="preserve">Declara el </w:t>
      </w:r>
      <w:r>
        <w:rPr>
          <w:b/>
          <w:shd w:val="clear" w:color="auto" w:fill="D7E3BC"/>
        </w:rPr>
        <w:t>[Integrante 2]</w:t>
      </w:r>
      <w:r>
        <w:t xml:space="preserve"> que:</w:t>
      </w:r>
    </w:p>
    <w:p w14:paraId="0F8176AE"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74B2ACB3" w14:textId="77777777" w:rsidR="005211A0" w:rsidRDefault="00C04472">
      <w:pPr>
        <w:numPr>
          <w:ilvl w:val="3"/>
          <w:numId w:val="4"/>
        </w:numPr>
        <w:spacing w:after="240"/>
        <w:ind w:hanging="567"/>
      </w:pPr>
      <w:r>
        <w:t>Es una persona física, mayor de edad, con capacidad suficiente para celebrar el presente Convenio y obligarse en los términos del mismo.</w:t>
      </w:r>
    </w:p>
    <w:p w14:paraId="059857C6" w14:textId="77777777" w:rsidR="005211A0" w:rsidRDefault="00C04472">
      <w:pPr>
        <w:numPr>
          <w:ilvl w:val="0"/>
          <w:numId w:val="4"/>
        </w:numPr>
        <w:spacing w:after="240"/>
        <w:ind w:hanging="850"/>
      </w:pPr>
      <w:r>
        <w:t>Tiene la capacidad jurídica necesaria para celebrar el presente Convenio y obligarse en los términos del mismo, así como para cumplir con las obligaciones en virtud del Contrato.</w:t>
      </w:r>
    </w:p>
    <w:p w14:paraId="406C0D70"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0C4C589C" w14:textId="77777777" w:rsidR="005211A0" w:rsidRDefault="00C04472">
      <w:pPr>
        <w:numPr>
          <w:ilvl w:val="0"/>
          <w:numId w:val="4"/>
        </w:numPr>
        <w:spacing w:after="240"/>
        <w:ind w:hanging="850"/>
      </w:pPr>
      <w:r>
        <w:t>No se ubica en alguno de los supuestos establecidos en el numeral 3.4.1 de las Bases de Licitación.</w:t>
      </w:r>
    </w:p>
    <w:p w14:paraId="67F000C2" w14:textId="77777777" w:rsidR="005211A0" w:rsidRDefault="00C04472">
      <w:pPr>
        <w:tabs>
          <w:tab w:val="left" w:pos="851"/>
        </w:tabs>
        <w:spacing w:after="240"/>
        <w:ind w:left="567"/>
      </w:pPr>
      <w:r>
        <w:rPr>
          <w:shd w:val="clear" w:color="auto" w:fill="C6D9F1"/>
        </w:rPr>
        <w:t>[Si la persona que suscribe el Convenio como Integrante es persona moral:]</w:t>
      </w:r>
    </w:p>
    <w:p w14:paraId="7D59F321" w14:textId="77777777" w:rsidR="005211A0" w:rsidRDefault="00C04472">
      <w:pPr>
        <w:numPr>
          <w:ilvl w:val="0"/>
          <w:numId w:val="4"/>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ED14553" w14:textId="77777777" w:rsidR="005211A0" w:rsidRDefault="00C04472">
      <w:pPr>
        <w:numPr>
          <w:ilvl w:val="0"/>
          <w:numId w:val="4"/>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la escritura pública a que se refiere el inciso anterior.</w:t>
      </w:r>
    </w:p>
    <w:p w14:paraId="3D5D8999" w14:textId="77777777" w:rsidR="005211A0" w:rsidRDefault="00C04472">
      <w:pPr>
        <w:numPr>
          <w:ilvl w:val="0"/>
          <w:numId w:val="4"/>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48748394" w14:textId="77777777" w:rsidR="005211A0" w:rsidRDefault="00C04472">
      <w:pPr>
        <w:numPr>
          <w:ilvl w:val="0"/>
          <w:numId w:val="4"/>
        </w:numPr>
        <w:spacing w:after="240"/>
        <w:ind w:hanging="850"/>
      </w:pPr>
      <w:r>
        <w:t>Ha llevado a cabo los actos corporativos, obtenido las autorizaciones corporativas o de otra naturaleza y cumplido con los requisitos legales aplicables para celebrar y cumplir el presente Convenio.</w:t>
      </w:r>
    </w:p>
    <w:p w14:paraId="38E8AC2B" w14:textId="77777777" w:rsidR="005211A0" w:rsidRDefault="00C04472">
      <w:pPr>
        <w:numPr>
          <w:ilvl w:val="0"/>
          <w:numId w:val="4"/>
        </w:numPr>
        <w:spacing w:after="240"/>
        <w:ind w:hanging="850"/>
      </w:pPr>
      <w:r>
        <w:t>Tiene la capacidad jurídica necesaria para celebrar el presente Convenio y obligarse en los términos del mismo, así como en su caso, para cumplir con las obligaciones en virtud del Contrato.</w:t>
      </w:r>
    </w:p>
    <w:p w14:paraId="5121BA92"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15FF61C9" w14:textId="77777777" w:rsidR="005211A0" w:rsidRDefault="00C04472">
      <w:pPr>
        <w:numPr>
          <w:ilvl w:val="0"/>
          <w:numId w:val="4"/>
        </w:numPr>
        <w:spacing w:after="240"/>
        <w:ind w:hanging="850"/>
      </w:pPr>
      <w:r>
        <w:t>No se ubica en alguno de los supuestos establecidos en el numeral 3.4.1 de las Bases de Licitación.</w:t>
      </w:r>
    </w:p>
    <w:p w14:paraId="01572155" w14:textId="77777777" w:rsidR="005211A0" w:rsidRDefault="00C04472">
      <w:pPr>
        <w:tabs>
          <w:tab w:val="left" w:pos="851"/>
        </w:tabs>
        <w:spacing w:after="240"/>
        <w:ind w:left="567"/>
      </w:pPr>
      <w:r>
        <w:rPr>
          <w:shd w:val="clear" w:color="auto" w:fill="C6D9F1"/>
        </w:rPr>
        <w:t>[Replicar las anteriores Declaraciones en atención al número de miembros del Consorcio.]</w:t>
      </w:r>
    </w:p>
    <w:p w14:paraId="06A66E08" w14:textId="77777777" w:rsidR="005211A0" w:rsidRDefault="00C04472">
      <w:pPr>
        <w:numPr>
          <w:ilvl w:val="0"/>
          <w:numId w:val="3"/>
        </w:numPr>
        <w:tabs>
          <w:tab w:val="left" w:pos="567"/>
        </w:tabs>
        <w:spacing w:after="240"/>
        <w:ind w:left="567" w:hanging="567"/>
      </w:pPr>
      <w:r>
        <w:t>Declaran todas las Partes que se reconocen mutuamente la capacidad y la personalidad con la que comparecen a la celebración del presente Convenio y que convienen en las siguientes:</w:t>
      </w:r>
    </w:p>
    <w:p w14:paraId="39D7EC92" w14:textId="77777777" w:rsidR="005211A0" w:rsidRDefault="00C04472">
      <w:pPr>
        <w:spacing w:before="600" w:after="480"/>
        <w:jc w:val="center"/>
      </w:pPr>
      <w:r>
        <w:rPr>
          <w:b/>
          <w:sz w:val="28"/>
          <w:szCs w:val="28"/>
        </w:rPr>
        <w:t>CLÁUSULAS</w:t>
      </w:r>
    </w:p>
    <w:p w14:paraId="2B9B5CD6" w14:textId="32BBEE40" w:rsidR="005211A0" w:rsidRDefault="00C04472">
      <w:pPr>
        <w:keepNext/>
        <w:keepLines/>
        <w:numPr>
          <w:ilvl w:val="0"/>
          <w:numId w:val="1"/>
        </w:numPr>
        <w:spacing w:before="480" w:after="240"/>
        <w:ind w:hanging="567"/>
      </w:pPr>
      <w:bookmarkStart w:id="2" w:name="h.30j0zll" w:colFirst="0" w:colLast="0"/>
      <w:bookmarkEnd w:id="2"/>
      <w:r>
        <w:rPr>
          <w:b/>
          <w:smallCaps/>
          <w:sz w:val="28"/>
          <w:szCs w:val="28"/>
        </w:rPr>
        <w:t>Objeto y V</w:t>
      </w:r>
      <w:r w:rsidR="00023025">
        <w:rPr>
          <w:b/>
          <w:smallCaps/>
          <w:sz w:val="28"/>
          <w:szCs w:val="28"/>
        </w:rPr>
        <w:t>igencia</w:t>
      </w:r>
    </w:p>
    <w:p w14:paraId="02455663" w14:textId="77777777" w:rsidR="005211A0" w:rsidRDefault="00C04472">
      <w:pPr>
        <w:keepNext/>
        <w:numPr>
          <w:ilvl w:val="1"/>
          <w:numId w:val="1"/>
        </w:numPr>
        <w:spacing w:before="360" w:after="240"/>
        <w:ind w:hanging="567"/>
      </w:pPr>
      <w:bookmarkStart w:id="3" w:name="h.1fob9te" w:colFirst="0" w:colLast="0"/>
      <w:bookmarkEnd w:id="3"/>
      <w:r>
        <w:rPr>
          <w:b/>
        </w:rPr>
        <w:t>Objeto del Convenio</w:t>
      </w:r>
    </w:p>
    <w:p w14:paraId="390FC2DF" w14:textId="77777777" w:rsidR="005211A0" w:rsidRDefault="00C04472">
      <w:pPr>
        <w:numPr>
          <w:ilvl w:val="2"/>
          <w:numId w:val="1"/>
        </w:numPr>
        <w:tabs>
          <w:tab w:val="left" w:pos="851"/>
        </w:tabs>
        <w:spacing w:after="240"/>
        <w:ind w:hanging="567"/>
      </w:pPr>
      <w:r>
        <w:t xml:space="preserve">El presente Convenio tiene por objeto definir los términos y condiciones para la conformación de un Consorcio entre </w:t>
      </w:r>
      <w:r>
        <w:rPr>
          <w:shd w:val="clear" w:color="auto" w:fill="C6D9F1"/>
        </w:rPr>
        <w:t>[Incluir a todos los miembros del Consorcio]</w:t>
      </w:r>
      <w:r>
        <w:t xml:space="preserve"> [</w:t>
      </w:r>
      <w:r>
        <w:rPr>
          <w:shd w:val="clear" w:color="auto" w:fill="D7E3BC"/>
        </w:rPr>
        <w:t>Integrante 1</w:t>
      </w:r>
      <w:r>
        <w:t>], [Integrante</w:t>
      </w:r>
      <w:r>
        <w:rPr>
          <w:shd w:val="clear" w:color="auto" w:fill="D7E3BC"/>
        </w:rPr>
        <w:t xml:space="preserve"> 2</w:t>
      </w:r>
      <w:r>
        <w:t xml:space="preserve">] </w:t>
      </w:r>
      <w:r>
        <w:rPr>
          <w:shd w:val="clear" w:color="auto" w:fill="D9D9D9"/>
        </w:rPr>
        <w:t>y</w:t>
      </w:r>
      <w:r>
        <w:t xml:space="preserve"> [</w:t>
      </w:r>
      <w:r>
        <w:rPr>
          <w:shd w:val="clear" w:color="auto" w:fill="D7E3BC"/>
        </w:rPr>
        <w:t>Integrante 3</w:t>
      </w:r>
      <w:r>
        <w:t xml:space="preserve">], a efecto de participar en la Subasta de manera conjunta y como un sólo Licitante. </w:t>
      </w:r>
    </w:p>
    <w:p w14:paraId="2CB3B39E" w14:textId="77777777" w:rsidR="005211A0" w:rsidRDefault="00C04472">
      <w:pPr>
        <w:numPr>
          <w:ilvl w:val="2"/>
          <w:numId w:val="1"/>
        </w:numPr>
        <w:tabs>
          <w:tab w:val="left" w:pos="851"/>
        </w:tabs>
        <w:spacing w:after="240"/>
        <w:ind w:hanging="567"/>
      </w:pPr>
      <w:r>
        <w:t>Las Partes acuerdan aportar recursos y esfuerzos recíprocos a efecto de cumplir con las capacidades legales, financieras, técnicas y de ejecución requeridas por las Bases de Licitación para la presentación de sus Ofertas de Venta en la Subasta, y en su caso la celebración y ejecución del Contrato correspondiente.</w:t>
      </w:r>
    </w:p>
    <w:p w14:paraId="04FE6D46" w14:textId="77777777" w:rsidR="005211A0" w:rsidRPr="00A41ECA" w:rsidRDefault="00C04472">
      <w:pPr>
        <w:numPr>
          <w:ilvl w:val="2"/>
          <w:numId w:val="1"/>
        </w:numPr>
        <w:tabs>
          <w:tab w:val="left" w:pos="851"/>
        </w:tabs>
        <w:spacing w:after="240"/>
        <w:ind w:hanging="567"/>
      </w:pPr>
      <w:r>
        <w:t xml:space="preserve">Las Partes reconocen y acuerdan que serán solidaria e ilimitadamente responsables frente al CENACE respecto de todas y cada una de las obligaciones asumidas durante la Subasta, así como aquellas que deriven de las Ofertas de Venta presentadas ante </w:t>
      </w:r>
      <w:r w:rsidRPr="00A41ECA">
        <w:t>este último.</w:t>
      </w:r>
    </w:p>
    <w:p w14:paraId="2FB2C4BD" w14:textId="6EAFD554" w:rsidR="005211A0" w:rsidRPr="00A41ECA" w:rsidRDefault="00C04472">
      <w:pPr>
        <w:pStyle w:val="Ttulo3"/>
      </w:pPr>
      <w:r w:rsidRPr="00A41ECA">
        <w:rPr>
          <w:shd w:val="clear" w:color="auto" w:fill="C6D9F1"/>
        </w:rPr>
        <w:t>[Utilizar la siguiente redacción</w:t>
      </w:r>
      <w:r w:rsidR="0040146F" w:rsidRPr="00A41ECA">
        <w:rPr>
          <w:shd w:val="clear" w:color="auto" w:fill="C6D9F1"/>
        </w:rPr>
        <w:t>, inciso d,</w:t>
      </w:r>
      <w:r w:rsidRPr="00A41ECA">
        <w:rPr>
          <w:shd w:val="clear" w:color="auto" w:fill="C6D9F1"/>
        </w:rPr>
        <w:t xml:space="preserve"> únicamente en caso de que </w:t>
      </w:r>
      <w:r w:rsidR="00023025" w:rsidRPr="00551FFF">
        <w:rPr>
          <w:b/>
          <w:shd w:val="clear" w:color="auto" w:fill="C6D9F1"/>
        </w:rPr>
        <w:t>NO</w:t>
      </w:r>
      <w:r w:rsidR="00023025" w:rsidRPr="00525368">
        <w:rPr>
          <w:b/>
          <w:shd w:val="clear" w:color="auto" w:fill="C6D9F1"/>
        </w:rPr>
        <w:t xml:space="preserve"> </w:t>
      </w:r>
      <w:r w:rsidRPr="00A41ECA">
        <w:rPr>
          <w:shd w:val="clear" w:color="auto" w:fill="C6D9F1"/>
        </w:rPr>
        <w:t>se desee constituir una Sociedad de Propósito Específico para la firma del Contrato; y por lo tanto, sean los miembros del Consorcio quienes firmen el Contrato de forma individual</w:t>
      </w:r>
      <w:r w:rsidR="0040146F" w:rsidRPr="00A41ECA">
        <w:rPr>
          <w:shd w:val="clear" w:color="auto" w:fill="C6D9F1"/>
        </w:rPr>
        <w:t>, de lo contrario deberá tacharlo</w:t>
      </w:r>
      <w:r w:rsidRPr="00A41ECA">
        <w:rPr>
          <w:shd w:val="clear" w:color="auto" w:fill="C6D9F1"/>
        </w:rPr>
        <w:t>]</w:t>
      </w:r>
    </w:p>
    <w:p w14:paraId="783243E0" w14:textId="6A97EDAD" w:rsidR="005211A0" w:rsidRPr="00A41ECA" w:rsidRDefault="00C04472">
      <w:pPr>
        <w:numPr>
          <w:ilvl w:val="2"/>
          <w:numId w:val="1"/>
        </w:numPr>
        <w:tabs>
          <w:tab w:val="left" w:pos="851"/>
        </w:tabs>
        <w:spacing w:after="240"/>
        <w:ind w:hanging="567"/>
      </w:pPr>
      <w:r w:rsidRPr="00A41ECA">
        <w:t>Asimismo, las Partes acuerdan que serán solidaria e ilimitadamente responsables frente al Suministrador de Servicios Básicos en relación con las obligaciones asumidas en el Contrato.</w:t>
      </w:r>
    </w:p>
    <w:p w14:paraId="3B62D193" w14:textId="77777777" w:rsidR="005211A0" w:rsidRDefault="00C04472">
      <w:pPr>
        <w:keepNext/>
        <w:numPr>
          <w:ilvl w:val="1"/>
          <w:numId w:val="1"/>
        </w:numPr>
        <w:spacing w:before="360" w:after="240"/>
        <w:ind w:hanging="567"/>
      </w:pPr>
      <w:bookmarkStart w:id="4" w:name="h.3znysh7" w:colFirst="0" w:colLast="0"/>
      <w:bookmarkEnd w:id="4"/>
      <w:r>
        <w:rPr>
          <w:b/>
        </w:rPr>
        <w:t>Vigencia del Convenio</w:t>
      </w:r>
    </w:p>
    <w:p w14:paraId="590ECF24" w14:textId="77777777" w:rsidR="005211A0" w:rsidRDefault="00C04472">
      <w:pPr>
        <w:numPr>
          <w:ilvl w:val="2"/>
          <w:numId w:val="1"/>
        </w:numPr>
        <w:tabs>
          <w:tab w:val="left" w:pos="851"/>
        </w:tabs>
        <w:spacing w:after="240"/>
        <w:ind w:hanging="567"/>
      </w:pPr>
      <w:r>
        <w:t xml:space="preserve">El presente Convenio surtirá sus efectos a partir de la fecha en que sea firmado por las Partes y su vigencia concluirá </w:t>
      </w:r>
      <w:r>
        <w:rPr>
          <w:b/>
        </w:rPr>
        <w:t>(i)</w:t>
      </w:r>
      <w:r>
        <w:t xml:space="preserve"> una vez que sea devuelta la Garantía de Seriedad por el CENACE en caso de que el Consorcio no resulte asignatario del Contrato correspondiente, o </w:t>
      </w:r>
      <w:r>
        <w:rPr>
          <w:b/>
        </w:rPr>
        <w:t>(ii)</w:t>
      </w:r>
      <w:r>
        <w:t xml:space="preserve"> en la misma fecha de terminación del Contrato que, en su caso, haya sido asignado al Consorcio por el CENACE.</w:t>
      </w:r>
    </w:p>
    <w:p w14:paraId="282D70A5" w14:textId="77777777" w:rsidR="005211A0" w:rsidRDefault="00C04472">
      <w:pPr>
        <w:numPr>
          <w:ilvl w:val="2"/>
          <w:numId w:val="1"/>
        </w:numPr>
        <w:tabs>
          <w:tab w:val="left" w:pos="851"/>
        </w:tabs>
        <w:spacing w:after="240"/>
        <w:ind w:hanging="567"/>
      </w:pPr>
      <w:r>
        <w:t>Sin perjuicio de lo establecido en el inciso anterior, el Consorcio será responsable de cualquier obligación derivada de su actuación en la Subasta aun después de la vigencia del presente Convenio y hasta la firma del Contrato.</w:t>
      </w:r>
    </w:p>
    <w:p w14:paraId="7247383D" w14:textId="77777777" w:rsidR="005211A0" w:rsidRDefault="00C04472">
      <w:pPr>
        <w:keepNext/>
        <w:keepLines/>
        <w:numPr>
          <w:ilvl w:val="0"/>
          <w:numId w:val="1"/>
        </w:numPr>
        <w:spacing w:before="480" w:after="240"/>
        <w:ind w:hanging="567"/>
      </w:pPr>
      <w:bookmarkStart w:id="5" w:name="h.2et92p0" w:colFirst="0" w:colLast="0"/>
      <w:bookmarkEnd w:id="5"/>
      <w:r>
        <w:rPr>
          <w:b/>
          <w:smallCaps/>
          <w:sz w:val="28"/>
          <w:szCs w:val="28"/>
        </w:rPr>
        <w:t xml:space="preserve">Denominación, Porcentaje de Participación en el Consorcio </w:t>
      </w:r>
      <w:r>
        <w:rPr>
          <w:b/>
          <w:smallCaps/>
          <w:sz w:val="28"/>
          <w:szCs w:val="28"/>
          <w:shd w:val="clear" w:color="auto" w:fill="D9D9D9"/>
        </w:rPr>
        <w:t>[Distribución del capital social y objeto social]</w:t>
      </w:r>
      <w:r>
        <w:rPr>
          <w:smallCaps/>
          <w:shd w:val="clear" w:color="auto" w:fill="D9D9D9"/>
          <w:vertAlign w:val="superscript"/>
        </w:rPr>
        <w:footnoteReference w:id="2"/>
      </w:r>
    </w:p>
    <w:p w14:paraId="3145753F" w14:textId="77777777" w:rsidR="005211A0" w:rsidRDefault="00C04472">
      <w:pPr>
        <w:tabs>
          <w:tab w:val="left" w:pos="851"/>
        </w:tabs>
        <w:spacing w:after="240"/>
        <w:ind w:left="567"/>
      </w:pPr>
      <w:r>
        <w:rPr>
          <w:shd w:val="clear" w:color="auto" w:fill="C6D9F1"/>
        </w:rPr>
        <w:t>[Las referencias a “Sociedad de Propósito Específico en la presente Cláusula únicamente aplicará en caso de que el Consorcio decida constituir una Sociedad de Propósito Específico para la firma del Contrato, en términos de lo previsto en las Bases de Licitación.]</w:t>
      </w:r>
    </w:p>
    <w:p w14:paraId="50AFB9BE" w14:textId="77777777" w:rsidR="005211A0" w:rsidRDefault="00C04472">
      <w:pPr>
        <w:keepNext/>
        <w:numPr>
          <w:ilvl w:val="1"/>
          <w:numId w:val="1"/>
        </w:numPr>
        <w:spacing w:before="360" w:after="240"/>
        <w:ind w:hanging="567"/>
      </w:pPr>
      <w:bookmarkStart w:id="6" w:name="h.tyjcwt" w:colFirst="0" w:colLast="0"/>
      <w:bookmarkEnd w:id="6"/>
      <w:r>
        <w:rPr>
          <w:b/>
        </w:rPr>
        <w:t xml:space="preserve">Denominación. </w:t>
      </w:r>
    </w:p>
    <w:p w14:paraId="00758F49" w14:textId="77777777" w:rsidR="005211A0" w:rsidRDefault="00C04472">
      <w:pPr>
        <w:numPr>
          <w:ilvl w:val="2"/>
          <w:numId w:val="1"/>
        </w:numPr>
        <w:tabs>
          <w:tab w:val="left" w:pos="851"/>
        </w:tabs>
        <w:spacing w:after="240"/>
        <w:ind w:hanging="567"/>
      </w:pPr>
      <w:r>
        <w:t>Para efectos del presente Convenio, el Consorcio se denominará [</w:t>
      </w:r>
      <w:r>
        <w:rPr>
          <w:shd w:val="clear" w:color="auto" w:fill="D7E3BC"/>
        </w:rPr>
        <w:t>nombre con la que se conocerá al Consorcio</w:t>
      </w:r>
      <w:r>
        <w:t>].</w:t>
      </w:r>
    </w:p>
    <w:p w14:paraId="39068E28" w14:textId="77777777" w:rsidR="005211A0" w:rsidRDefault="00C04472">
      <w:pPr>
        <w:keepNext/>
        <w:numPr>
          <w:ilvl w:val="1"/>
          <w:numId w:val="1"/>
        </w:numPr>
        <w:spacing w:before="360" w:after="240"/>
        <w:ind w:hanging="567"/>
      </w:pPr>
      <w:bookmarkStart w:id="7" w:name="h.3dy6vkm" w:colFirst="0" w:colLast="0"/>
      <w:bookmarkEnd w:id="7"/>
      <w:r>
        <w:rPr>
          <w:b/>
        </w:rPr>
        <w:t>Porcentaje de Participación en el Consorcio</w:t>
      </w:r>
    </w:p>
    <w:p w14:paraId="4B885592" w14:textId="77777777" w:rsidR="005211A0" w:rsidRDefault="00C04472">
      <w:pPr>
        <w:numPr>
          <w:ilvl w:val="2"/>
          <w:numId w:val="1"/>
        </w:numPr>
        <w:tabs>
          <w:tab w:val="left" w:pos="851"/>
        </w:tabs>
        <w:spacing w:after="240"/>
        <w:ind w:hanging="567"/>
      </w:pPr>
      <w:r>
        <w:t xml:space="preserve">Las Partes convienen que la participación de cada uno de ellas en el Consorcio </w:t>
      </w:r>
      <w:r>
        <w:rPr>
          <w:shd w:val="clear" w:color="auto" w:fill="D9D9D9"/>
        </w:rPr>
        <w:t>[y en la Sociedad de Propósito Específico]</w:t>
      </w:r>
      <w:r>
        <w:t xml:space="preserve"> será la siguiente:</w:t>
      </w:r>
    </w:p>
    <w:p w14:paraId="48479A74" w14:textId="77777777" w:rsidR="005211A0" w:rsidRDefault="00C04472">
      <w:pPr>
        <w:tabs>
          <w:tab w:val="left" w:pos="851"/>
        </w:tabs>
        <w:spacing w:after="240"/>
        <w:ind w:left="567"/>
      </w:pPr>
      <w:r>
        <w:rPr>
          <w:shd w:val="clear" w:color="auto" w:fill="C6D9F1"/>
        </w:rPr>
        <w:t>[Incluir a todos los miembros del Consorcio]</w:t>
      </w:r>
    </w:p>
    <w:p w14:paraId="7DFD3ADD" w14:textId="77777777" w:rsidR="005211A0" w:rsidRDefault="00C04472" w:rsidP="00525368">
      <w:pPr>
        <w:spacing w:after="240"/>
        <w:ind w:left="567"/>
      </w:pPr>
      <w:r>
        <w:rPr>
          <w:shd w:val="clear" w:color="auto" w:fill="D7E3BC"/>
        </w:rPr>
        <w:t>[Integrante 1]</w:t>
      </w:r>
      <w:r>
        <w:t xml:space="preserve">: </w:t>
      </w:r>
      <w:r>
        <w:rPr>
          <w:shd w:val="clear" w:color="auto" w:fill="D7E3BC"/>
        </w:rPr>
        <w:t>[porcentaje en número ]</w:t>
      </w:r>
      <w:r>
        <w:t>% (</w:t>
      </w:r>
      <w:r>
        <w:rPr>
          <w:shd w:val="clear" w:color="auto" w:fill="D7E3BC"/>
        </w:rPr>
        <w:t>[porcentaje en letra]</w:t>
      </w:r>
      <w:r>
        <w:t>).</w:t>
      </w:r>
    </w:p>
    <w:p w14:paraId="76C8319C" w14:textId="77777777" w:rsidR="005211A0" w:rsidRDefault="00C04472" w:rsidP="00525368">
      <w:pPr>
        <w:spacing w:after="240"/>
        <w:ind w:left="567"/>
      </w:pPr>
      <w:r>
        <w:rPr>
          <w:shd w:val="clear" w:color="auto" w:fill="D7E3BC"/>
        </w:rPr>
        <w:t>[Integrante 2]</w:t>
      </w:r>
      <w:r>
        <w:t xml:space="preserve">: </w:t>
      </w:r>
      <w:r>
        <w:rPr>
          <w:shd w:val="clear" w:color="auto" w:fill="D7E3BC"/>
        </w:rPr>
        <w:t>[porcentaje en número ]</w:t>
      </w:r>
      <w:r>
        <w:t>% (</w:t>
      </w:r>
      <w:r>
        <w:rPr>
          <w:shd w:val="clear" w:color="auto" w:fill="D7E3BC"/>
        </w:rPr>
        <w:t>[porcentaje en letra]</w:t>
      </w:r>
      <w:r>
        <w:t>).</w:t>
      </w:r>
    </w:p>
    <w:p w14:paraId="79241B4A" w14:textId="0BC086BD" w:rsidR="005211A0" w:rsidRDefault="00C04472">
      <w:pPr>
        <w:numPr>
          <w:ilvl w:val="2"/>
          <w:numId w:val="1"/>
        </w:numPr>
        <w:tabs>
          <w:tab w:val="left" w:pos="851"/>
        </w:tabs>
        <w:spacing w:after="240"/>
        <w:ind w:hanging="567"/>
      </w:pPr>
      <w:r>
        <w:rPr>
          <w:highlight w:val="lightGray"/>
        </w:rPr>
        <w:t xml:space="preserve"> [En caso de que la Oferta de Venta del Consorcio resulte ganadora y el Consorcio resulte asignatario del Contrato, las Partes deberán constituir [una] [varias] Sociedad[es] de Propósito Específico</w:t>
      </w:r>
      <w:r w:rsidR="00B24E49">
        <w:rPr>
          <w:highlight w:val="lightGray"/>
        </w:rPr>
        <w:t xml:space="preserve"> conforme lo hayan establecido en el Anexo </w:t>
      </w:r>
      <w:r w:rsidR="00E70B2E">
        <w:rPr>
          <w:highlight w:val="lightGray"/>
        </w:rPr>
        <w:t xml:space="preserve">III.2 </w:t>
      </w:r>
      <w:r>
        <w:rPr>
          <w:highlight w:val="lightGray"/>
        </w:rPr>
        <w:t xml:space="preserve">en términos del Manual y las Bases de Licitación, sin perjuicio de los derechos y obligaciones asumidas por las Partes bajo el presente Convenio. Por lo anterior, las Partes se obligan a acompañar [el] [los] proyectos de acta constitutiva y estatutos sociales junto con la oferta técnica de la Oferta de Venta.] </w:t>
      </w:r>
    </w:p>
    <w:p w14:paraId="7937DC31" w14:textId="77777777" w:rsidR="005211A0" w:rsidRDefault="00C04472">
      <w:pPr>
        <w:numPr>
          <w:ilvl w:val="2"/>
          <w:numId w:val="1"/>
        </w:numPr>
        <w:tabs>
          <w:tab w:val="left" w:pos="851"/>
        </w:tabs>
        <w:spacing w:after="240"/>
        <w:ind w:hanging="567"/>
      </w:pPr>
      <w:r>
        <w:rPr>
          <w:highlight w:val="lightGray"/>
        </w:rPr>
        <w:t xml:space="preserve">[En términos del numeral </w:t>
      </w:r>
      <w:r w:rsidRPr="00525368">
        <w:rPr>
          <w:color w:val="FF3399"/>
          <w:highlight w:val="lightGray"/>
        </w:rPr>
        <w:t xml:space="preserve">3.5.12 </w:t>
      </w:r>
      <w:r>
        <w:rPr>
          <w:highlight w:val="lightGray"/>
        </w:rPr>
        <w:t>de las Bases de Licitación y la disposición 5.6.3(a)(iv) del Manual, las Partes se comprometen a que, desde la fecha de firma del presente Convenio y hasta la firma del Contrato, la participación de cada una de las partes en el Consorcio no será menor al 80% (ochenta por ciento) de la participación total. Sin perjuicio de lo anterior, las Partes acuerdan que podrán incluirse en el Consorcio terceros ajenos al mismo o personas morales en proceso de constitución, siempre que el porcentaje aquí mencionado sea respetado.]</w:t>
      </w:r>
    </w:p>
    <w:p w14:paraId="6F073CCF" w14:textId="77777777" w:rsidR="005211A0" w:rsidRDefault="00C04472">
      <w:pPr>
        <w:keepNext/>
        <w:numPr>
          <w:ilvl w:val="1"/>
          <w:numId w:val="1"/>
        </w:numPr>
        <w:spacing w:before="360" w:after="240"/>
        <w:ind w:hanging="567"/>
      </w:pPr>
      <w:bookmarkStart w:id="8" w:name="h.1t3h5sf" w:colFirst="0" w:colLast="0"/>
      <w:bookmarkEnd w:id="8"/>
      <w:r>
        <w:rPr>
          <w:b/>
        </w:rPr>
        <w:t>[Distribución del capital social y objeto social de la Sociedad de Propósito Específico]</w:t>
      </w:r>
    </w:p>
    <w:p w14:paraId="03B4B888" w14:textId="77777777" w:rsidR="005211A0" w:rsidRDefault="00C04472">
      <w:pPr>
        <w:numPr>
          <w:ilvl w:val="2"/>
          <w:numId w:val="1"/>
        </w:numPr>
        <w:tabs>
          <w:tab w:val="left" w:pos="851"/>
        </w:tabs>
        <w:spacing w:after="240"/>
        <w:ind w:hanging="567"/>
      </w:pPr>
      <w:r>
        <w:rPr>
          <w:shd w:val="clear" w:color="auto" w:fill="BFBFBF"/>
        </w:rPr>
        <w:t>Las Partes reconocen que, en caso de que el Consorcio resulte asignatario del Contrato, el capital social de la Sociedad de Propósito Específico quedará distribuido de la siguiente manera:</w:t>
      </w:r>
    </w:p>
    <w:p w14:paraId="4717D91A" w14:textId="77777777" w:rsidR="005211A0" w:rsidRDefault="00C04472">
      <w:pPr>
        <w:pStyle w:val="Ttulo3"/>
        <w:jc w:val="center"/>
      </w:pPr>
      <w:r>
        <w:t xml:space="preserve"> [</w:t>
      </w:r>
      <w:r>
        <w:rPr>
          <w:shd w:val="clear" w:color="auto" w:fill="B8CCE4"/>
        </w:rPr>
        <w:t>Establecer capital social de la Sociedad de Propósito Específico</w:t>
      </w:r>
      <w:r>
        <w:t>]</w:t>
      </w:r>
    </w:p>
    <w:p w14:paraId="78F08DEA" w14:textId="77777777" w:rsidR="005211A0" w:rsidRDefault="00C04472">
      <w:pPr>
        <w:numPr>
          <w:ilvl w:val="2"/>
          <w:numId w:val="1"/>
        </w:numPr>
        <w:tabs>
          <w:tab w:val="left" w:pos="851"/>
        </w:tabs>
        <w:spacing w:after="240"/>
        <w:ind w:hanging="567"/>
      </w:pPr>
      <w:r>
        <w:rPr>
          <w:highlight w:val="lightGray"/>
        </w:rPr>
        <w:t xml:space="preserve">Sin perjuicio de lo anterior y lo establecido en el Contrato, las Partes se comprometen a que, desde la fecha de firma del presente Convenio y hasta la fecha de constitución de[l] [las] Sociedades de Propósito Específico, la participación de cada una de las partes en [la] [las] Sociedad[es] de Propósito Específico no será menor al 80% (ochenta por ciento) del capital social en dicha sociedad. Por lo anterior, las Partes acuerdan que podrán participar en el capital social de la[s] Sociedad[es] de Propósito Específico, terceros ajenos a la misma o personas morales en proceso de constitución, siempre que el porcentaje aquí mencionado sea respetado en términos del numeral </w:t>
      </w:r>
      <w:r w:rsidRPr="00525368">
        <w:rPr>
          <w:color w:val="FF3399"/>
          <w:highlight w:val="lightGray"/>
        </w:rPr>
        <w:t>3.5.12</w:t>
      </w:r>
      <w:r>
        <w:rPr>
          <w:highlight w:val="lightGray"/>
        </w:rPr>
        <w:t xml:space="preserve"> de las Bases de Licitación y la disposición 5.6.3(a)(iv) del Manual.</w:t>
      </w:r>
    </w:p>
    <w:p w14:paraId="3F81312F" w14:textId="77777777" w:rsidR="005211A0" w:rsidRDefault="00C04472">
      <w:pPr>
        <w:numPr>
          <w:ilvl w:val="2"/>
          <w:numId w:val="1"/>
        </w:numPr>
        <w:tabs>
          <w:tab w:val="left" w:pos="851"/>
        </w:tabs>
        <w:spacing w:after="240"/>
        <w:ind w:hanging="567"/>
      </w:pPr>
      <w:r>
        <w:rPr>
          <w:highlight w:val="lightGray"/>
        </w:rPr>
        <w:t>Las Partes acuerdan que las principales actividades que comprenden el objeto social de la[s] Sociedad[es] de Propósito Específico, serán las siguientes:]</w:t>
      </w:r>
    </w:p>
    <w:p w14:paraId="5A48B68F" w14:textId="77777777" w:rsidR="005211A0" w:rsidRDefault="00C04472">
      <w:pPr>
        <w:pStyle w:val="Ttulo3"/>
        <w:jc w:val="center"/>
      </w:pPr>
      <w:r>
        <w:rPr>
          <w:shd w:val="clear" w:color="auto" w:fill="B8CCE4"/>
        </w:rPr>
        <w:t>[Describir las principales actividades que componen el objeto social de la Sociedad de Propósito Específico]</w:t>
      </w:r>
    </w:p>
    <w:p w14:paraId="329067AA" w14:textId="77777777" w:rsidR="005211A0" w:rsidRDefault="00C04472">
      <w:pPr>
        <w:keepNext/>
        <w:keepLines/>
        <w:numPr>
          <w:ilvl w:val="0"/>
          <w:numId w:val="1"/>
        </w:numPr>
        <w:spacing w:before="480" w:after="240"/>
        <w:ind w:hanging="567"/>
      </w:pPr>
      <w:bookmarkStart w:id="9" w:name="h.4d34og8" w:colFirst="0" w:colLast="0"/>
      <w:bookmarkEnd w:id="9"/>
      <w:r>
        <w:rPr>
          <w:b/>
          <w:smallCaps/>
          <w:sz w:val="28"/>
          <w:szCs w:val="28"/>
        </w:rPr>
        <w:t>Representante del Consorcio</w:t>
      </w:r>
    </w:p>
    <w:p w14:paraId="68E5A4D2" w14:textId="77777777" w:rsidR="005211A0" w:rsidRDefault="00C04472">
      <w:pPr>
        <w:numPr>
          <w:ilvl w:val="2"/>
          <w:numId w:val="1"/>
        </w:numPr>
        <w:tabs>
          <w:tab w:val="left" w:pos="851"/>
        </w:tabs>
        <w:spacing w:after="240"/>
        <w:ind w:hanging="567"/>
      </w:pPr>
      <w:r>
        <w:t xml:space="preserve">Las Partes en este acto designan a </w:t>
      </w:r>
      <w:r>
        <w:rPr>
          <w:shd w:val="clear" w:color="auto" w:fill="D7E3BC"/>
        </w:rPr>
        <w:t xml:space="preserve">[Integrante del consorcio] </w:t>
      </w:r>
      <w:r>
        <w:t>como representante común del Consorcio (en lo sucesivo, el “</w:t>
      </w:r>
      <w:r>
        <w:rPr>
          <w:u w:val="single"/>
        </w:rPr>
        <w:t>Representante Común</w:t>
      </w:r>
      <w:r>
        <w:t>”) de conformidad con lo dispuesto en el Manual y las Bases de Licitación.</w:t>
      </w:r>
    </w:p>
    <w:p w14:paraId="4CF0F1BE" w14:textId="565EF0A5" w:rsidR="005211A0" w:rsidRDefault="00C04472">
      <w:pPr>
        <w:numPr>
          <w:ilvl w:val="2"/>
          <w:numId w:val="1"/>
        </w:numPr>
        <w:tabs>
          <w:tab w:val="left" w:pos="851"/>
        </w:tabs>
        <w:spacing w:after="240"/>
        <w:ind w:hanging="567"/>
      </w:pPr>
      <w:bookmarkStart w:id="10" w:name="h.2s8eyo1" w:colFirst="0" w:colLast="0"/>
      <w:bookmarkEnd w:id="10"/>
      <w:r>
        <w:t xml:space="preserve">Las Partes en este acto acuerdan  otorgar a </w:t>
      </w:r>
      <w:r>
        <w:rPr>
          <w:shd w:val="clear" w:color="auto" w:fill="D7E3BC"/>
        </w:rPr>
        <w:t>[nombre del representante legal del Representante Común del Consorcio]</w:t>
      </w:r>
      <w:r>
        <w:t xml:space="preserve"> un poder tan amplio, suficiente y necesario como en derecho proceda para que actúe ante el CENACE, </w:t>
      </w:r>
      <w:r w:rsidR="00E52AFD">
        <w:t>la Entidad Responsable de Carga</w:t>
      </w:r>
      <w:r>
        <w:t xml:space="preserve"> o ante terceros, en nombre y representación del Consorcio, en todos y cada uno de los actos y etapas de la Subasta y resuelva cualquier cuestión de índole técnica, comercial, financiera, legal derivada de la Subasta, incluyendo sin limitación, para la protocolización ante notario público del presente Convenio de resultar necesario, para obligar a cada uno de los representados en los términos establecidos en el Manual y las Bases de Licitación, incluyendo facultades para firmar los documentos necesarios y aplicables al Consorcio por las Bases de Licitación para participar en la Subasta, así como firmar y presentar la Oferta de Venta de acuerdo con lo dispuesto en las Bases de Licitación.</w:t>
      </w:r>
    </w:p>
    <w:p w14:paraId="5276DD9D" w14:textId="77777777" w:rsidR="005211A0" w:rsidRDefault="00C04472">
      <w:pPr>
        <w:keepNext/>
        <w:keepLines/>
        <w:numPr>
          <w:ilvl w:val="0"/>
          <w:numId w:val="1"/>
        </w:numPr>
        <w:spacing w:before="480" w:after="240"/>
        <w:ind w:hanging="567"/>
      </w:pPr>
      <w:bookmarkStart w:id="11" w:name="h.17dp8vu" w:colFirst="0" w:colLast="0"/>
      <w:bookmarkEnd w:id="11"/>
      <w:r>
        <w:rPr>
          <w:b/>
          <w:smallCaps/>
          <w:sz w:val="28"/>
          <w:szCs w:val="28"/>
        </w:rPr>
        <w:t>Acreditación de Requisitos para participar en la Subasta</w:t>
      </w:r>
    </w:p>
    <w:p w14:paraId="3520B6D6" w14:textId="4779754D" w:rsidR="005211A0" w:rsidRDefault="00C04472">
      <w:pPr>
        <w:numPr>
          <w:ilvl w:val="2"/>
          <w:numId w:val="1"/>
        </w:numPr>
        <w:tabs>
          <w:tab w:val="left" w:pos="851"/>
        </w:tabs>
        <w:spacing w:after="240"/>
        <w:ind w:hanging="567"/>
      </w:pPr>
      <w:r>
        <w:t xml:space="preserve">Las Partes reconocen y aceptan que cada una de ellas será responsable de entregar al CENACE la información establecida en el </w:t>
      </w:r>
      <w:r w:rsidRPr="00525368">
        <w:rPr>
          <w:b/>
          <w:color w:val="auto"/>
        </w:rPr>
        <w:t>Anexo</w:t>
      </w:r>
      <w:r w:rsidR="00DC407D" w:rsidRPr="00525368">
        <w:rPr>
          <w:b/>
          <w:color w:val="auto"/>
        </w:rPr>
        <w:t xml:space="preserve"> </w:t>
      </w:r>
      <w:r w:rsidR="00E70B2E" w:rsidRPr="00525368">
        <w:rPr>
          <w:b/>
          <w:color w:val="auto"/>
        </w:rPr>
        <w:t>V.1</w:t>
      </w:r>
      <w:r w:rsidRPr="00525368">
        <w:rPr>
          <w:color w:val="auto"/>
        </w:rPr>
        <w:t xml:space="preserve"> para </w:t>
      </w:r>
      <w:r>
        <w:t xml:space="preserve">acreditar su capacidad legal, financiera, técnica y de ejecución. </w:t>
      </w:r>
    </w:p>
    <w:p w14:paraId="431311AC" w14:textId="32281FAF" w:rsidR="005211A0" w:rsidRDefault="00C04472">
      <w:pPr>
        <w:keepNext/>
        <w:keepLines/>
        <w:numPr>
          <w:ilvl w:val="0"/>
          <w:numId w:val="1"/>
        </w:numPr>
        <w:spacing w:before="480" w:after="240"/>
        <w:ind w:hanging="567"/>
      </w:pPr>
      <w:bookmarkStart w:id="12" w:name="h.3rdcrjn" w:colFirst="0" w:colLast="0"/>
      <w:bookmarkEnd w:id="12"/>
      <w:r>
        <w:rPr>
          <w:b/>
          <w:smallCaps/>
          <w:sz w:val="28"/>
          <w:szCs w:val="28"/>
        </w:rPr>
        <w:t>Obligaciones derivad</w:t>
      </w:r>
      <w:r w:rsidR="00DC407D" w:rsidRPr="00525368">
        <w:rPr>
          <w:b/>
          <w:smallCaps/>
        </w:rPr>
        <w:t>A</w:t>
      </w:r>
      <w:r>
        <w:rPr>
          <w:b/>
          <w:smallCaps/>
          <w:sz w:val="28"/>
          <w:szCs w:val="28"/>
        </w:rPr>
        <w:t xml:space="preserve">s del Contrato </w:t>
      </w:r>
    </w:p>
    <w:p w14:paraId="4D99DCD5" w14:textId="77777777" w:rsidR="005211A0" w:rsidRDefault="00C04472">
      <w:pPr>
        <w:numPr>
          <w:ilvl w:val="2"/>
          <w:numId w:val="1"/>
        </w:numPr>
        <w:tabs>
          <w:tab w:val="left" w:pos="851"/>
        </w:tabs>
        <w:spacing w:after="240"/>
        <w:ind w:hanging="567"/>
      </w:pPr>
      <w:r>
        <w:t>Las Partes acuerdan que cada una de las Partes de este Convenio deberá cumplir con las siguientes obligaciones en caso de asignación del Contrato:</w:t>
      </w:r>
    </w:p>
    <w:p w14:paraId="22B9C00E" w14:textId="77777777" w:rsidR="005211A0" w:rsidRDefault="00C04472">
      <w:pPr>
        <w:tabs>
          <w:tab w:val="left" w:pos="851"/>
        </w:tabs>
        <w:spacing w:after="240"/>
        <w:ind w:left="567"/>
      </w:pPr>
      <w:r>
        <w:rPr>
          <w:shd w:val="clear" w:color="auto" w:fill="C6D9F1"/>
        </w:rPr>
        <w:t>[Incluir a todos los miembros del Consorcio]</w:t>
      </w:r>
    </w:p>
    <w:p w14:paraId="4B09A969" w14:textId="77777777" w:rsidR="005211A0" w:rsidRDefault="00C04472" w:rsidP="00525368">
      <w:pPr>
        <w:spacing w:after="240"/>
        <w:ind w:left="567"/>
      </w:pPr>
      <w:r>
        <w:rPr>
          <w:shd w:val="clear" w:color="auto" w:fill="D7E3BC"/>
        </w:rPr>
        <w:t>[Integrante 1]</w:t>
      </w:r>
      <w:r>
        <w:t>: [</w:t>
      </w:r>
      <w:r>
        <w:rPr>
          <w:shd w:val="clear" w:color="auto" w:fill="D7E3BC"/>
        </w:rPr>
        <w:t>detallar obligaciones</w:t>
      </w:r>
      <w:r>
        <w:t>].</w:t>
      </w:r>
    </w:p>
    <w:p w14:paraId="4CB4F032" w14:textId="77777777" w:rsidR="005211A0" w:rsidRDefault="00C04472" w:rsidP="00525368">
      <w:pPr>
        <w:spacing w:after="240"/>
        <w:ind w:left="567"/>
      </w:pPr>
      <w:r>
        <w:rPr>
          <w:shd w:val="clear" w:color="auto" w:fill="D7E3BC"/>
        </w:rPr>
        <w:t>[Integrante 2]</w:t>
      </w:r>
      <w:r>
        <w:t>: [</w:t>
      </w:r>
      <w:r>
        <w:rPr>
          <w:shd w:val="clear" w:color="auto" w:fill="D7E3BC"/>
        </w:rPr>
        <w:t>detallar obligaciones</w:t>
      </w:r>
      <w:r>
        <w:t>].</w:t>
      </w:r>
    </w:p>
    <w:p w14:paraId="546F79D7" w14:textId="77777777" w:rsidR="005211A0" w:rsidRDefault="00C04472">
      <w:pPr>
        <w:keepNext/>
        <w:keepLines/>
        <w:numPr>
          <w:ilvl w:val="0"/>
          <w:numId w:val="1"/>
        </w:numPr>
        <w:spacing w:before="480" w:after="240"/>
        <w:ind w:hanging="567"/>
      </w:pPr>
      <w:bookmarkStart w:id="13" w:name="h.26in1rg" w:colFirst="0" w:colLast="0"/>
      <w:bookmarkEnd w:id="13"/>
      <w:r>
        <w:rPr>
          <w:b/>
          <w:smallCaps/>
          <w:sz w:val="28"/>
          <w:szCs w:val="28"/>
        </w:rPr>
        <w:t>Ley Aplicable y S</w:t>
      </w:r>
      <w:r w:rsidRPr="00525368">
        <w:rPr>
          <w:b/>
          <w:smallCaps/>
        </w:rPr>
        <w:t>OLUCIÓN</w:t>
      </w:r>
      <w:r>
        <w:rPr>
          <w:b/>
          <w:smallCaps/>
          <w:sz w:val="28"/>
          <w:szCs w:val="28"/>
        </w:rPr>
        <w:t xml:space="preserve"> </w:t>
      </w:r>
      <w:r w:rsidRPr="00525368">
        <w:rPr>
          <w:b/>
          <w:smallCaps/>
        </w:rPr>
        <w:t xml:space="preserve">DE </w:t>
      </w:r>
      <w:r>
        <w:rPr>
          <w:b/>
          <w:smallCaps/>
          <w:sz w:val="28"/>
          <w:szCs w:val="28"/>
        </w:rPr>
        <w:t>C</w:t>
      </w:r>
      <w:r w:rsidRPr="00525368">
        <w:rPr>
          <w:b/>
          <w:smallCaps/>
        </w:rPr>
        <w:t>ONTROVERSIAS</w:t>
      </w:r>
    </w:p>
    <w:p w14:paraId="53A2187A" w14:textId="77777777" w:rsidR="005211A0" w:rsidRDefault="00C04472">
      <w:pPr>
        <w:keepNext/>
        <w:numPr>
          <w:ilvl w:val="1"/>
          <w:numId w:val="1"/>
        </w:numPr>
        <w:spacing w:before="360" w:after="240"/>
        <w:ind w:hanging="567"/>
      </w:pPr>
      <w:bookmarkStart w:id="14" w:name="h.lnxbz9" w:colFirst="0" w:colLast="0"/>
      <w:bookmarkEnd w:id="14"/>
      <w:r>
        <w:rPr>
          <w:b/>
        </w:rPr>
        <w:t>Ley aplicable</w:t>
      </w:r>
    </w:p>
    <w:p w14:paraId="0C91E554" w14:textId="77777777" w:rsidR="005211A0" w:rsidRDefault="00C04472">
      <w:pPr>
        <w:numPr>
          <w:ilvl w:val="2"/>
          <w:numId w:val="1"/>
        </w:numPr>
        <w:tabs>
          <w:tab w:val="left" w:pos="851"/>
        </w:tabs>
        <w:spacing w:after="240"/>
        <w:ind w:hanging="567"/>
      </w:pPr>
      <w:r>
        <w:t xml:space="preserve">El presente Convenio se regirá e interpretará de acuerdo con las leyes mexicanas. </w:t>
      </w:r>
    </w:p>
    <w:p w14:paraId="5417754C" w14:textId="77777777" w:rsidR="005211A0" w:rsidRDefault="00C04472">
      <w:pPr>
        <w:keepNext/>
        <w:numPr>
          <w:ilvl w:val="1"/>
          <w:numId w:val="1"/>
        </w:numPr>
        <w:spacing w:before="360" w:after="240"/>
        <w:ind w:hanging="567"/>
      </w:pPr>
      <w:bookmarkStart w:id="15" w:name="h.35nkun2" w:colFirst="0" w:colLast="0"/>
      <w:bookmarkEnd w:id="15"/>
      <w:r>
        <w:rPr>
          <w:b/>
        </w:rPr>
        <w:t>Solución de controversias</w:t>
      </w:r>
    </w:p>
    <w:p w14:paraId="22FBBDC7" w14:textId="77777777" w:rsidR="005211A0" w:rsidRDefault="00C04472">
      <w:pPr>
        <w:numPr>
          <w:ilvl w:val="2"/>
          <w:numId w:val="1"/>
        </w:numPr>
        <w:tabs>
          <w:tab w:val="left" w:pos="851"/>
        </w:tabs>
        <w:spacing w:after="240"/>
        <w:ind w:hanging="567"/>
      </w:pPr>
      <w:r>
        <w:t xml:space="preserve">Para cualquier disputa relacionada con el presente Convenio, las Partes se someten a la jurisdicción de los tribunales federales de la Ciudad de México, renunciando a cualquier otro fuero que pudiere corresponderles por razón de sus domicilios presentes o futuros. </w:t>
      </w:r>
    </w:p>
    <w:p w14:paraId="2EAC349D" w14:textId="77777777" w:rsidR="005211A0" w:rsidRDefault="00C04472">
      <w:pPr>
        <w:keepNext/>
        <w:keepLines/>
        <w:numPr>
          <w:ilvl w:val="0"/>
          <w:numId w:val="1"/>
        </w:numPr>
        <w:spacing w:before="480" w:after="240"/>
        <w:ind w:hanging="567"/>
      </w:pPr>
      <w:bookmarkStart w:id="16" w:name="h.1ksv4uv" w:colFirst="0" w:colLast="0"/>
      <w:bookmarkEnd w:id="16"/>
      <w:r>
        <w:rPr>
          <w:b/>
          <w:smallCaps/>
          <w:sz w:val="28"/>
          <w:szCs w:val="28"/>
        </w:rPr>
        <w:t>Disposiciones Finales</w:t>
      </w:r>
    </w:p>
    <w:p w14:paraId="1F6B4327" w14:textId="77777777" w:rsidR="005211A0" w:rsidRDefault="00C04472">
      <w:pPr>
        <w:keepNext/>
        <w:numPr>
          <w:ilvl w:val="1"/>
          <w:numId w:val="1"/>
        </w:numPr>
        <w:spacing w:before="360" w:after="240"/>
        <w:ind w:hanging="567"/>
      </w:pPr>
      <w:bookmarkStart w:id="17" w:name="h.44sinio" w:colFirst="0" w:colLast="0"/>
      <w:bookmarkEnd w:id="17"/>
      <w:r>
        <w:rPr>
          <w:b/>
        </w:rPr>
        <w:t>Domicilios.</w:t>
      </w:r>
    </w:p>
    <w:p w14:paraId="70FBFA05" w14:textId="77777777" w:rsidR="005211A0" w:rsidRDefault="00C04472">
      <w:pPr>
        <w:numPr>
          <w:ilvl w:val="2"/>
          <w:numId w:val="1"/>
        </w:numPr>
        <w:tabs>
          <w:tab w:val="left" w:pos="851"/>
        </w:tabs>
        <w:spacing w:after="240"/>
        <w:ind w:hanging="567"/>
      </w:pPr>
      <w:r>
        <w:t>Para los efectos del presente Convenio, las Partes señalan como sus respectivos domicilios, los siguientes:</w:t>
      </w:r>
    </w:p>
    <w:p w14:paraId="0DB37D44" w14:textId="77777777" w:rsidR="005211A0" w:rsidRDefault="00C04472">
      <w:pPr>
        <w:tabs>
          <w:tab w:val="left" w:pos="851"/>
        </w:tabs>
        <w:spacing w:after="240"/>
        <w:ind w:left="567"/>
      </w:pPr>
      <w:r>
        <w:rPr>
          <w:shd w:val="clear" w:color="auto" w:fill="C6D9F1"/>
        </w:rPr>
        <w:t>[Incluir a todos los miembros del Consorcio]</w:t>
      </w:r>
    </w:p>
    <w:p w14:paraId="39D95F76" w14:textId="77777777" w:rsidR="005211A0" w:rsidRDefault="00C04472" w:rsidP="00525368">
      <w:pPr>
        <w:spacing w:after="240"/>
      </w:pPr>
      <w:r>
        <w:rPr>
          <w:shd w:val="clear" w:color="auto" w:fill="D7E3BC"/>
        </w:rPr>
        <w:t>[Integrante 1]</w:t>
      </w:r>
      <w:r>
        <w:t>: [</w:t>
      </w:r>
      <w:r>
        <w:rPr>
          <w:shd w:val="clear" w:color="auto" w:fill="D7E3BC"/>
        </w:rPr>
        <w:t>domicilio</w:t>
      </w:r>
      <w:r>
        <w:t>].</w:t>
      </w:r>
      <w:r>
        <w:tab/>
      </w:r>
    </w:p>
    <w:p w14:paraId="63300FD3" w14:textId="77777777" w:rsidR="005211A0" w:rsidRDefault="00C04472" w:rsidP="00525368">
      <w:pPr>
        <w:spacing w:after="240"/>
      </w:pPr>
      <w:r>
        <w:rPr>
          <w:shd w:val="clear" w:color="auto" w:fill="D7E3BC"/>
        </w:rPr>
        <w:t>[Integrante 2]</w:t>
      </w:r>
      <w:r>
        <w:t>: [</w:t>
      </w:r>
      <w:r>
        <w:rPr>
          <w:shd w:val="clear" w:color="auto" w:fill="D7E3BC"/>
        </w:rPr>
        <w:t>domicilio</w:t>
      </w:r>
      <w:r>
        <w:t>].</w:t>
      </w:r>
      <w:r>
        <w:tab/>
      </w:r>
    </w:p>
    <w:p w14:paraId="45DC0950" w14:textId="77777777" w:rsidR="005211A0" w:rsidRDefault="00C04472">
      <w:pPr>
        <w:numPr>
          <w:ilvl w:val="2"/>
          <w:numId w:val="1"/>
        </w:numPr>
        <w:tabs>
          <w:tab w:val="left" w:pos="851"/>
        </w:tabs>
        <w:spacing w:after="240"/>
        <w:ind w:hanging="567"/>
      </w:pPr>
      <w:r>
        <w:t>Adicionalmente, las Partes señalan como domicilio del Consorcio el siguiente:</w:t>
      </w:r>
    </w:p>
    <w:p w14:paraId="255E1EFA" w14:textId="4332B7D2" w:rsidR="005211A0" w:rsidRDefault="00C04472" w:rsidP="00525368">
      <w:pPr>
        <w:spacing w:after="240"/>
      </w:pPr>
      <w:r>
        <w:t>[</w:t>
      </w:r>
      <w:r w:rsidR="00E73DAF">
        <w:rPr>
          <w:shd w:val="clear" w:color="auto" w:fill="D7E3BC"/>
        </w:rPr>
        <w:t>Domicilio</w:t>
      </w:r>
      <w:r>
        <w:t>]</w:t>
      </w:r>
    </w:p>
    <w:p w14:paraId="26D7194A" w14:textId="77777777" w:rsidR="005211A0" w:rsidRDefault="00C04472">
      <w:pPr>
        <w:keepNext/>
        <w:numPr>
          <w:ilvl w:val="1"/>
          <w:numId w:val="1"/>
        </w:numPr>
        <w:spacing w:before="360" w:after="240"/>
        <w:ind w:hanging="567"/>
      </w:pPr>
      <w:bookmarkStart w:id="18" w:name="h.2jxsxqh" w:colFirst="0" w:colLast="0"/>
      <w:bookmarkEnd w:id="18"/>
      <w:r>
        <w:rPr>
          <w:b/>
        </w:rPr>
        <w:t>Manual y Bases de Licitación</w:t>
      </w:r>
    </w:p>
    <w:p w14:paraId="24F1F5C4" w14:textId="77777777" w:rsidR="005211A0" w:rsidRDefault="00C04472">
      <w:pPr>
        <w:numPr>
          <w:ilvl w:val="2"/>
          <w:numId w:val="1"/>
        </w:numPr>
        <w:tabs>
          <w:tab w:val="left" w:pos="851"/>
        </w:tabs>
        <w:spacing w:after="240"/>
        <w:ind w:hanging="567"/>
      </w:pPr>
      <w:r>
        <w:t>Las Partes convienen en que en caso de que cualquier disposición de este Convenio llegara a contravenir las disposiciones del Manual y las Bases de Licitación, tal disposición se entenderá sustituida a fin de adecuarse al Manual y a las Bases de Licitación.</w:t>
      </w:r>
    </w:p>
    <w:p w14:paraId="716E176C" w14:textId="77777777" w:rsidR="005211A0" w:rsidRDefault="00C04472">
      <w:pPr>
        <w:keepNext/>
        <w:numPr>
          <w:ilvl w:val="1"/>
          <w:numId w:val="1"/>
        </w:numPr>
        <w:spacing w:before="360" w:after="240"/>
        <w:ind w:hanging="567"/>
      </w:pPr>
      <w:bookmarkStart w:id="19" w:name="h.z337ya" w:colFirst="0" w:colLast="0"/>
      <w:bookmarkEnd w:id="19"/>
      <w:r>
        <w:rPr>
          <w:b/>
        </w:rPr>
        <w:t>Cesión.</w:t>
      </w:r>
    </w:p>
    <w:p w14:paraId="2785856B" w14:textId="77777777" w:rsidR="005211A0" w:rsidRDefault="00C04472">
      <w:pPr>
        <w:numPr>
          <w:ilvl w:val="2"/>
          <w:numId w:val="1"/>
        </w:numPr>
        <w:tabs>
          <w:tab w:val="left" w:pos="851"/>
        </w:tabs>
        <w:spacing w:after="240"/>
        <w:ind w:hanging="567"/>
      </w:pPr>
      <w:r>
        <w:t>Los derechos y obligaciones derivados de este Convenio no podrán ser cedidos a terceros por las Partes, salvo que se obtengan los consentimientos requeridos conforme al Manual, las Bases de Licitación y el Contrato, según resulte aplicable.</w:t>
      </w:r>
    </w:p>
    <w:p w14:paraId="485C2506" w14:textId="77777777" w:rsidR="005211A0" w:rsidRDefault="00C04472">
      <w:pPr>
        <w:keepNext/>
        <w:numPr>
          <w:ilvl w:val="1"/>
          <w:numId w:val="1"/>
        </w:numPr>
        <w:spacing w:before="360" w:after="240"/>
        <w:ind w:hanging="567"/>
      </w:pPr>
      <w:bookmarkStart w:id="20" w:name="h.3j2qqm3" w:colFirst="0" w:colLast="0"/>
      <w:bookmarkEnd w:id="20"/>
      <w:r>
        <w:rPr>
          <w:b/>
        </w:rPr>
        <w:t>Integridad</w:t>
      </w:r>
    </w:p>
    <w:p w14:paraId="12053824" w14:textId="77777777" w:rsidR="005211A0" w:rsidRDefault="00C04472">
      <w:pPr>
        <w:numPr>
          <w:ilvl w:val="2"/>
          <w:numId w:val="1"/>
        </w:numPr>
        <w:tabs>
          <w:tab w:val="left" w:pos="851"/>
        </w:tabs>
        <w:spacing w:after="240"/>
        <w:ind w:hanging="567"/>
      </w:pPr>
      <w:r>
        <w:t>La nulidad, ilegalidad o inexigibilidad de cualquiera de las disposiciones del presente Convenio no afectará de modo alguno la validez o exigibilidad de las demás disposiciones del mismo que no se consideren nulas, ilegales o inexigibles.</w:t>
      </w:r>
    </w:p>
    <w:p w14:paraId="6D477233" w14:textId="77777777" w:rsidR="005211A0" w:rsidRDefault="00C04472">
      <w:pPr>
        <w:keepNext/>
        <w:numPr>
          <w:ilvl w:val="1"/>
          <w:numId w:val="1"/>
        </w:numPr>
        <w:spacing w:before="360" w:after="240"/>
        <w:ind w:hanging="567"/>
      </w:pPr>
      <w:bookmarkStart w:id="21" w:name="h.1y810tw" w:colFirst="0" w:colLast="0"/>
      <w:bookmarkEnd w:id="21"/>
      <w:r>
        <w:rPr>
          <w:b/>
        </w:rPr>
        <w:t>Idioma</w:t>
      </w:r>
    </w:p>
    <w:p w14:paraId="68F50669" w14:textId="77777777" w:rsidR="005211A0" w:rsidRDefault="00C04472">
      <w:pPr>
        <w:numPr>
          <w:ilvl w:val="2"/>
          <w:numId w:val="1"/>
        </w:numPr>
        <w:tabs>
          <w:tab w:val="left" w:pos="851"/>
        </w:tabs>
        <w:spacing w:after="240"/>
        <w:ind w:hanging="567"/>
      </w:pPr>
      <w:r>
        <w:t>El idioma del presente Contrato es el español. Todos los documentos, notificaciones, renuncias y otras comunicaciones entre las Partes en relación con el presente Contrato deberán ser en español.</w:t>
      </w:r>
    </w:p>
    <w:p w14:paraId="1B03DBF7" w14:textId="77777777" w:rsidR="005211A0" w:rsidRDefault="00C04472">
      <w:pPr>
        <w:keepNext/>
        <w:numPr>
          <w:ilvl w:val="1"/>
          <w:numId w:val="1"/>
        </w:numPr>
        <w:spacing w:before="360" w:after="240"/>
        <w:ind w:hanging="567"/>
      </w:pPr>
      <w:bookmarkStart w:id="22" w:name="h.4i7ojhp" w:colFirst="0" w:colLast="0"/>
      <w:bookmarkEnd w:id="22"/>
      <w:r>
        <w:rPr>
          <w:b/>
        </w:rPr>
        <w:t>Ejemplares</w:t>
      </w:r>
    </w:p>
    <w:p w14:paraId="7E1A42D5" w14:textId="77777777" w:rsidR="005211A0" w:rsidRDefault="00C04472">
      <w:pPr>
        <w:numPr>
          <w:ilvl w:val="2"/>
          <w:numId w:val="1"/>
        </w:numPr>
        <w:tabs>
          <w:tab w:val="left" w:pos="851"/>
        </w:tabs>
        <w:spacing w:after="240"/>
        <w:ind w:hanging="567"/>
      </w:pPr>
      <w:r>
        <w:t xml:space="preserve">Este Contrato se firma en </w:t>
      </w:r>
      <w:r>
        <w:rPr>
          <w:shd w:val="clear" w:color="auto" w:fill="D7E3BC"/>
        </w:rPr>
        <w:t>[número]</w:t>
      </w:r>
      <w:r>
        <w:t xml:space="preserve"> ejemplares equivalentes con el mismo significado y efecto, y cada uno será considerado como un original.</w:t>
      </w:r>
    </w:p>
    <w:p w14:paraId="5082D6BF" w14:textId="0BC2D706" w:rsidR="005211A0" w:rsidRDefault="00C04472">
      <w:pPr>
        <w:pStyle w:val="Ttulo3"/>
      </w:pPr>
      <w:r>
        <w:rPr>
          <w:b/>
        </w:rPr>
        <w:t>EN TESTIMONIO DE LO ANTERIOR</w:t>
      </w:r>
      <w:r>
        <w:t xml:space="preserve">, las Partes firman este Convenio en la en la Ciudad de México el </w:t>
      </w:r>
      <w:r>
        <w:rPr>
          <w:shd w:val="clear" w:color="auto" w:fill="D7E3BC"/>
        </w:rPr>
        <w:t>[día]</w:t>
      </w:r>
      <w:r>
        <w:t xml:space="preserve"> días del mes </w:t>
      </w:r>
      <w:r>
        <w:rPr>
          <w:shd w:val="clear" w:color="auto" w:fill="D7E3BC"/>
        </w:rPr>
        <w:t>[mes]</w:t>
      </w:r>
      <w:r>
        <w:t xml:space="preserve"> del año 201</w:t>
      </w:r>
      <w:r w:rsidR="007676AB">
        <w:t>7</w:t>
      </w:r>
      <w:r>
        <w:t>.</w:t>
      </w:r>
    </w:p>
    <w:p w14:paraId="4675307B" w14:textId="77777777" w:rsidR="005211A0" w:rsidRDefault="005211A0">
      <w:pPr>
        <w:pStyle w:val="Ttulo3"/>
      </w:pPr>
    </w:p>
    <w:tbl>
      <w:tblPr>
        <w:tblStyle w:val="a"/>
        <w:tblW w:w="9978" w:type="dxa"/>
        <w:jc w:val="center"/>
        <w:tblInd w:w="0" w:type="dxa"/>
        <w:tblLayout w:type="fixed"/>
        <w:tblLook w:val="0000" w:firstRow="0" w:lastRow="0" w:firstColumn="0" w:lastColumn="0" w:noHBand="0" w:noVBand="0"/>
      </w:tblPr>
      <w:tblGrid>
        <w:gridCol w:w="4864"/>
        <w:gridCol w:w="250"/>
        <w:gridCol w:w="4864"/>
      </w:tblGrid>
      <w:tr w:rsidR="005211A0" w14:paraId="6EF303D6" w14:textId="77777777" w:rsidTr="00525368">
        <w:trPr>
          <w:trHeight w:val="480"/>
          <w:jc w:val="center"/>
        </w:trPr>
        <w:tc>
          <w:tcPr>
            <w:tcW w:w="4878" w:type="dxa"/>
          </w:tcPr>
          <w:p w14:paraId="18D1C962" w14:textId="77777777" w:rsidR="005211A0" w:rsidRDefault="00C04472">
            <w:pPr>
              <w:pStyle w:val="Ttulo3"/>
              <w:jc w:val="center"/>
            </w:pPr>
            <w:r>
              <w:t xml:space="preserve">Por el </w:t>
            </w:r>
            <w:r>
              <w:rPr>
                <w:b/>
                <w:shd w:val="clear" w:color="auto" w:fill="D7E3BC"/>
              </w:rPr>
              <w:t>[Integrante 1]</w:t>
            </w:r>
          </w:p>
        </w:tc>
        <w:tc>
          <w:tcPr>
            <w:tcW w:w="222" w:type="dxa"/>
          </w:tcPr>
          <w:p w14:paraId="43278141" w14:textId="77777777" w:rsidR="005211A0" w:rsidRDefault="005211A0">
            <w:pPr>
              <w:pStyle w:val="Ttulo3"/>
              <w:jc w:val="center"/>
            </w:pPr>
          </w:p>
        </w:tc>
        <w:tc>
          <w:tcPr>
            <w:tcW w:w="4878" w:type="dxa"/>
          </w:tcPr>
          <w:p w14:paraId="5D966D7C" w14:textId="77777777" w:rsidR="005211A0" w:rsidRDefault="00C04472">
            <w:pPr>
              <w:pStyle w:val="Ttulo3"/>
              <w:jc w:val="center"/>
            </w:pPr>
            <w:r>
              <w:t xml:space="preserve">Por el </w:t>
            </w:r>
            <w:r>
              <w:rPr>
                <w:b/>
                <w:shd w:val="clear" w:color="auto" w:fill="D7E3BC"/>
              </w:rPr>
              <w:t>[Integrante 2]</w:t>
            </w:r>
          </w:p>
        </w:tc>
      </w:tr>
      <w:tr w:rsidR="005211A0" w14:paraId="0D145322" w14:textId="77777777" w:rsidTr="00525368">
        <w:trPr>
          <w:trHeight w:val="1520"/>
          <w:jc w:val="center"/>
        </w:trPr>
        <w:tc>
          <w:tcPr>
            <w:tcW w:w="4878" w:type="dxa"/>
          </w:tcPr>
          <w:p w14:paraId="7BE7281E" w14:textId="77777777" w:rsidR="005211A0" w:rsidRDefault="00C04472">
            <w:pPr>
              <w:pStyle w:val="Ttulo3"/>
              <w:jc w:val="center"/>
            </w:pPr>
            <w:r>
              <w:rPr>
                <w:b/>
                <w:shd w:val="clear" w:color="auto" w:fill="D7E3BC"/>
              </w:rPr>
              <w:t>[Nombre, razón o denominación social]</w:t>
            </w:r>
          </w:p>
          <w:p w14:paraId="6DFAFF02" w14:textId="77777777" w:rsidR="005211A0" w:rsidRDefault="005211A0">
            <w:pPr>
              <w:pStyle w:val="Ttulo3"/>
              <w:jc w:val="center"/>
            </w:pPr>
          </w:p>
          <w:p w14:paraId="5115D029" w14:textId="77777777" w:rsidR="005211A0" w:rsidRDefault="005211A0">
            <w:pPr>
              <w:pStyle w:val="Ttulo3"/>
              <w:jc w:val="center"/>
            </w:pPr>
          </w:p>
          <w:p w14:paraId="4CDF860B" w14:textId="77777777" w:rsidR="005211A0" w:rsidRDefault="005211A0">
            <w:pPr>
              <w:pStyle w:val="Ttulo3"/>
              <w:jc w:val="center"/>
            </w:pPr>
          </w:p>
          <w:p w14:paraId="362622F9" w14:textId="77777777" w:rsidR="005211A0" w:rsidRDefault="00C04472">
            <w:pPr>
              <w:pStyle w:val="Ttulo3"/>
              <w:jc w:val="center"/>
            </w:pPr>
            <w:r>
              <w:t>_______________________________________</w:t>
            </w:r>
          </w:p>
          <w:p w14:paraId="70186F2A" w14:textId="6474996B"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29E3E361" w14:textId="1A3B9EC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c>
          <w:tcPr>
            <w:tcW w:w="222" w:type="dxa"/>
          </w:tcPr>
          <w:p w14:paraId="2696D7FB" w14:textId="77777777" w:rsidR="005211A0" w:rsidRDefault="005211A0">
            <w:pPr>
              <w:pStyle w:val="Ttulo3"/>
              <w:jc w:val="center"/>
            </w:pPr>
          </w:p>
        </w:tc>
        <w:tc>
          <w:tcPr>
            <w:tcW w:w="4878" w:type="dxa"/>
          </w:tcPr>
          <w:p w14:paraId="03E88690" w14:textId="77777777" w:rsidR="005211A0" w:rsidRDefault="00C04472">
            <w:pPr>
              <w:pStyle w:val="Ttulo3"/>
              <w:jc w:val="center"/>
            </w:pPr>
            <w:r>
              <w:rPr>
                <w:b/>
                <w:shd w:val="clear" w:color="auto" w:fill="D7E3BC"/>
              </w:rPr>
              <w:t>[Nombre, razón o denominación social]</w:t>
            </w:r>
          </w:p>
          <w:p w14:paraId="0A7EF5A4" w14:textId="77777777" w:rsidR="005211A0" w:rsidRDefault="005211A0">
            <w:pPr>
              <w:pStyle w:val="Ttulo3"/>
              <w:jc w:val="center"/>
            </w:pPr>
          </w:p>
          <w:p w14:paraId="43A25850" w14:textId="77777777" w:rsidR="005211A0" w:rsidRDefault="005211A0">
            <w:pPr>
              <w:pStyle w:val="Ttulo3"/>
              <w:jc w:val="center"/>
            </w:pPr>
          </w:p>
          <w:p w14:paraId="4622D6B2" w14:textId="77777777" w:rsidR="005211A0" w:rsidRDefault="005211A0">
            <w:pPr>
              <w:pStyle w:val="Ttulo3"/>
              <w:jc w:val="center"/>
            </w:pPr>
          </w:p>
          <w:p w14:paraId="41933824" w14:textId="77777777" w:rsidR="005211A0" w:rsidRDefault="00C04472">
            <w:pPr>
              <w:pStyle w:val="Ttulo3"/>
              <w:jc w:val="center"/>
            </w:pPr>
            <w:r>
              <w:t>_______________________________________</w:t>
            </w:r>
          </w:p>
          <w:p w14:paraId="47DD8FE0" w14:textId="3BBC517E"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0DB5A8AB" w14:textId="7C477E1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r>
    </w:tbl>
    <w:p w14:paraId="5FC5FCDE" w14:textId="77777777" w:rsidR="005211A0" w:rsidRDefault="00C04472">
      <w:pPr>
        <w:tabs>
          <w:tab w:val="left" w:pos="851"/>
        </w:tabs>
        <w:spacing w:after="240"/>
        <w:ind w:left="567"/>
        <w:jc w:val="center"/>
      </w:pPr>
      <w:r>
        <w:rPr>
          <w:shd w:val="clear" w:color="auto" w:fill="C6D9F1"/>
        </w:rPr>
        <w:t>[Si la persona que suscribe el Convenio como Integrante es persona física:]</w:t>
      </w:r>
    </w:p>
    <w:p w14:paraId="4982AF5C" w14:textId="77777777" w:rsidR="005211A0" w:rsidRDefault="005211A0">
      <w:pPr>
        <w:spacing w:after="120"/>
      </w:pPr>
    </w:p>
    <w:tbl>
      <w:tblPr>
        <w:tblStyle w:val="a0"/>
        <w:tblW w:w="4878" w:type="dxa"/>
        <w:jc w:val="center"/>
        <w:tblInd w:w="0" w:type="dxa"/>
        <w:tblLayout w:type="fixed"/>
        <w:tblLook w:val="0000" w:firstRow="0" w:lastRow="0" w:firstColumn="0" w:lastColumn="0" w:noHBand="0" w:noVBand="0"/>
      </w:tblPr>
      <w:tblGrid>
        <w:gridCol w:w="4878"/>
      </w:tblGrid>
      <w:tr w:rsidR="005211A0" w14:paraId="296E94EA" w14:textId="77777777" w:rsidTr="00525368">
        <w:trPr>
          <w:trHeight w:val="480"/>
          <w:jc w:val="center"/>
        </w:trPr>
        <w:tc>
          <w:tcPr>
            <w:tcW w:w="4878" w:type="dxa"/>
          </w:tcPr>
          <w:p w14:paraId="358E26AD" w14:textId="77777777" w:rsidR="005211A0" w:rsidRDefault="00C04472">
            <w:pPr>
              <w:pStyle w:val="Ttulo3"/>
              <w:jc w:val="center"/>
            </w:pPr>
            <w:r>
              <w:t xml:space="preserve">Por el </w:t>
            </w:r>
            <w:r>
              <w:rPr>
                <w:b/>
                <w:shd w:val="clear" w:color="auto" w:fill="D7E3BC"/>
              </w:rPr>
              <w:t>[Integrante X]</w:t>
            </w:r>
          </w:p>
        </w:tc>
      </w:tr>
      <w:tr w:rsidR="005211A0" w14:paraId="7351087D" w14:textId="77777777" w:rsidTr="00525368">
        <w:trPr>
          <w:trHeight w:val="1520"/>
          <w:jc w:val="center"/>
        </w:trPr>
        <w:tc>
          <w:tcPr>
            <w:tcW w:w="4878" w:type="dxa"/>
          </w:tcPr>
          <w:p w14:paraId="12539539" w14:textId="77777777" w:rsidR="005211A0" w:rsidRDefault="005211A0">
            <w:pPr>
              <w:pStyle w:val="Ttulo3"/>
              <w:jc w:val="center"/>
            </w:pPr>
          </w:p>
          <w:p w14:paraId="2B9078BC" w14:textId="77777777" w:rsidR="005211A0" w:rsidRDefault="00C04472">
            <w:pPr>
              <w:pStyle w:val="Ttulo3"/>
              <w:jc w:val="center"/>
            </w:pPr>
            <w:r>
              <w:t>_______________________________________</w:t>
            </w:r>
          </w:p>
          <w:p w14:paraId="607493A5" w14:textId="36C92E5A" w:rsidR="005211A0" w:rsidRDefault="00C04472" w:rsidP="00983607">
            <w:pPr>
              <w:pStyle w:val="Ttulo3"/>
              <w:jc w:val="center"/>
            </w:pPr>
            <w:r>
              <w:rPr>
                <w:b/>
                <w:shd w:val="clear" w:color="auto" w:fill="D7E3BC"/>
              </w:rPr>
              <w:t>[Nombre de la persona física</w:t>
            </w:r>
            <w:ins w:id="23" w:author="Autor">
              <w:r w:rsidR="00E52AFD">
                <w:rPr>
                  <w:b/>
                  <w:shd w:val="clear" w:color="auto" w:fill="D7E3BC"/>
                </w:rPr>
                <w:t xml:space="preserve"> </w:t>
              </w:r>
            </w:ins>
            <w:r w:rsidR="00E52AFD">
              <w:rPr>
                <w:b/>
                <w:shd w:val="clear" w:color="auto" w:fill="D7E3BC"/>
              </w:rPr>
              <w:t>o de su representante legal</w:t>
            </w:r>
            <w:r>
              <w:rPr>
                <w:b/>
                <w:shd w:val="clear" w:color="auto" w:fill="D7E3BC"/>
              </w:rPr>
              <w:t>]</w:t>
            </w:r>
          </w:p>
        </w:tc>
      </w:tr>
    </w:tbl>
    <w:p w14:paraId="06BFA4AA" w14:textId="77777777" w:rsidR="005211A0" w:rsidRDefault="00C04472">
      <w:pPr>
        <w:tabs>
          <w:tab w:val="left" w:pos="851"/>
        </w:tabs>
        <w:spacing w:after="240"/>
        <w:ind w:left="567"/>
        <w:jc w:val="center"/>
      </w:pPr>
      <w:r>
        <w:rPr>
          <w:shd w:val="clear" w:color="auto" w:fill="C6D9F1"/>
        </w:rPr>
        <w:t>[Replicar los anteriores espacios de firma en atención al número de miembros del Consorcio.]</w:t>
      </w:r>
    </w:p>
    <w:p w14:paraId="011CCDFA" w14:textId="77777777" w:rsidR="005211A0" w:rsidRDefault="005211A0"/>
    <w:sectPr w:rsidR="005211A0">
      <w:headerReference w:type="default" r:id="rId7"/>
      <w:footerReference w:type="default" r:id="rId8"/>
      <w:pgSz w:w="12242" w:h="15842"/>
      <w:pgMar w:top="1588" w:right="1077" w:bottom="1247" w:left="1077" w:header="720" w:footer="720" w:gutter="0"/>
      <w:pgNumType w:start="1"/>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9163" w14:textId="77777777" w:rsidR="004A2B5F" w:rsidRDefault="004A2B5F">
      <w:r>
        <w:separator/>
      </w:r>
    </w:p>
  </w:endnote>
  <w:endnote w:type="continuationSeparator" w:id="0">
    <w:p w14:paraId="63FB3EB4" w14:textId="77777777" w:rsidR="004A2B5F" w:rsidRDefault="004A2B5F">
      <w:r>
        <w:continuationSeparator/>
      </w:r>
    </w:p>
  </w:endnote>
  <w:endnote w:type="continuationNotice" w:id="1">
    <w:p w14:paraId="2597A82E" w14:textId="77777777" w:rsidR="004A2B5F" w:rsidRDefault="004A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33F6A" w14:textId="6063EA2F" w:rsidR="005211A0" w:rsidRDefault="00C04472">
    <w:pPr>
      <w:tabs>
        <w:tab w:val="center" w:pos="4320"/>
        <w:tab w:val="right" w:pos="8640"/>
      </w:tabs>
      <w:spacing w:after="567"/>
      <w:jc w:val="right"/>
    </w:pPr>
    <w:r>
      <w:rPr>
        <w:rFonts w:ascii="Verdana" w:eastAsia="Verdana" w:hAnsi="Verdana" w:cs="Verdana"/>
        <w:b/>
        <w:i/>
        <w:sz w:val="18"/>
        <w:szCs w:val="18"/>
      </w:rPr>
      <w:t xml:space="preserve">Página </w:t>
    </w:r>
    <w:r>
      <w:fldChar w:fldCharType="begin"/>
    </w:r>
    <w:r>
      <w:instrText>PAGE</w:instrText>
    </w:r>
    <w:r>
      <w:fldChar w:fldCharType="separate"/>
    </w:r>
    <w:r w:rsidR="004A2B5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3418D" w14:textId="77777777" w:rsidR="004A2B5F" w:rsidRDefault="004A2B5F">
      <w:r>
        <w:separator/>
      </w:r>
    </w:p>
  </w:footnote>
  <w:footnote w:type="continuationSeparator" w:id="0">
    <w:p w14:paraId="5DD88A53" w14:textId="77777777" w:rsidR="004A2B5F" w:rsidRDefault="004A2B5F">
      <w:r>
        <w:continuationSeparator/>
      </w:r>
    </w:p>
  </w:footnote>
  <w:footnote w:type="continuationNotice" w:id="1">
    <w:p w14:paraId="3C1827A8" w14:textId="77777777" w:rsidR="004A2B5F" w:rsidRDefault="004A2B5F"/>
  </w:footnote>
  <w:footnote w:id="2">
    <w:p w14:paraId="60E1F068" w14:textId="77777777" w:rsidR="005211A0" w:rsidRDefault="00C04472">
      <w:pPr>
        <w:widowControl w:val="0"/>
      </w:pPr>
      <w:r>
        <w:rPr>
          <w:vertAlign w:val="superscript"/>
        </w:rPr>
        <w:footnoteRef/>
      </w:r>
      <w:r>
        <w:rPr>
          <w:rFonts w:ascii="Arial" w:eastAsia="Arial" w:hAnsi="Arial" w:cs="Arial"/>
          <w:sz w:val="14"/>
          <w:szCs w:val="14"/>
        </w:rPr>
        <w:t xml:space="preserve"> Aplicará únicamente en caso de que el Consorcio decida a constituir una Sociedad de Propósito Específico para la firma del Contrato, en términos de lo previsto en las Bases de Licitación.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C7158" w14:textId="77777777" w:rsidR="005211A0" w:rsidRDefault="005211A0">
    <w:pPr>
      <w:widowControl w:val="0"/>
      <w:spacing w:line="276" w:lineRule="auto"/>
      <w:jc w:val="left"/>
    </w:pPr>
  </w:p>
  <w:tbl>
    <w:tblPr>
      <w:tblStyle w:val="a1"/>
      <w:tblW w:w="9628"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31"/>
      <w:gridCol w:w="4697"/>
    </w:tblGrid>
    <w:tr w:rsidR="005211A0" w14:paraId="72EDA015" w14:textId="77777777" w:rsidTr="00525368">
      <w:tc>
        <w:tcPr>
          <w:tcW w:w="4931" w:type="dxa"/>
        </w:tcPr>
        <w:p w14:paraId="7765001A" w14:textId="77777777" w:rsidR="005211A0" w:rsidRDefault="00C04472">
          <w:pPr>
            <w:tabs>
              <w:tab w:val="left" w:pos="567"/>
            </w:tabs>
            <w:spacing w:before="709"/>
            <w:contextualSpacing w:val="0"/>
            <w:jc w:val="left"/>
          </w:pPr>
          <w:r>
            <w:rPr>
              <w:noProof/>
            </w:rPr>
            <w:drawing>
              <wp:inline distT="0" distB="0" distL="0" distR="0" wp14:anchorId="1A003C62" wp14:editId="16193A65">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697" w:type="dxa"/>
        </w:tcPr>
        <w:p w14:paraId="78C1DC0E" w14:textId="77777777" w:rsidR="005211A0" w:rsidRDefault="005211A0">
          <w:pPr>
            <w:tabs>
              <w:tab w:val="left" w:pos="567"/>
            </w:tabs>
            <w:spacing w:before="709"/>
            <w:contextualSpacing w:val="0"/>
            <w:jc w:val="right"/>
          </w:pPr>
        </w:p>
        <w:p w14:paraId="4023F39B" w14:textId="52751A59" w:rsidR="005211A0" w:rsidRDefault="00C04472">
          <w:pPr>
            <w:tabs>
              <w:tab w:val="left" w:pos="567"/>
            </w:tabs>
            <w:contextualSpacing w:val="0"/>
            <w:jc w:val="right"/>
          </w:pPr>
          <w:r>
            <w:rPr>
              <w:rFonts w:ascii="Verdana" w:eastAsia="Verdana" w:hAnsi="Verdana" w:cs="Verdana"/>
              <w:b/>
              <w:i/>
              <w:sz w:val="20"/>
              <w:szCs w:val="20"/>
            </w:rPr>
            <w:t>Bases de Licitación SLP-1/201</w:t>
          </w:r>
          <w:r w:rsidR="00EC0FB7">
            <w:rPr>
              <w:rFonts w:ascii="Verdana" w:eastAsia="Verdana" w:hAnsi="Verdana" w:cs="Verdana"/>
              <w:b/>
              <w:i/>
              <w:sz w:val="20"/>
              <w:szCs w:val="20"/>
            </w:rPr>
            <w:t>7</w:t>
          </w:r>
        </w:p>
        <w:p w14:paraId="3E455827" w14:textId="1669A0DC" w:rsidR="005211A0" w:rsidRDefault="00C04472">
          <w:pPr>
            <w:tabs>
              <w:tab w:val="left" w:pos="567"/>
            </w:tabs>
            <w:contextualSpacing w:val="0"/>
            <w:jc w:val="right"/>
          </w:pPr>
          <w:r>
            <w:rPr>
              <w:rFonts w:ascii="Verdana" w:eastAsia="Verdana" w:hAnsi="Verdana" w:cs="Verdana"/>
              <w:b/>
              <w:i/>
              <w:sz w:val="20"/>
              <w:szCs w:val="20"/>
            </w:rPr>
            <w:t xml:space="preserve">ANEXO </w:t>
          </w:r>
          <w:r w:rsidR="00551FFF">
            <w:rPr>
              <w:rFonts w:ascii="Verdana" w:eastAsia="Verdana" w:hAnsi="Verdana" w:cs="Verdana"/>
              <w:b/>
              <w:i/>
              <w:sz w:val="20"/>
              <w:szCs w:val="20"/>
            </w:rPr>
            <w:t>III.3</w:t>
          </w:r>
        </w:p>
        <w:p w14:paraId="055397A7" w14:textId="496E1391" w:rsidR="005211A0" w:rsidRDefault="008B328A">
          <w:pPr>
            <w:tabs>
              <w:tab w:val="left" w:pos="567"/>
            </w:tabs>
            <w:ind w:left="-111" w:firstLine="111"/>
            <w:contextualSpacing w:val="0"/>
            <w:jc w:val="right"/>
          </w:pPr>
          <w:r w:rsidRPr="008B328A">
            <w:rPr>
              <w:rFonts w:ascii="Verdana" w:eastAsia="Verdana" w:hAnsi="Verdana" w:cs="Verdana"/>
              <w:b/>
              <w:i/>
              <w:sz w:val="20"/>
              <w:szCs w:val="20"/>
            </w:rPr>
            <w:t>08 de mayo</w:t>
          </w:r>
          <w:r w:rsidR="00C04472">
            <w:rPr>
              <w:rFonts w:ascii="Verdana" w:eastAsia="Verdana" w:hAnsi="Verdana" w:cs="Verdana"/>
              <w:b/>
              <w:i/>
              <w:sz w:val="20"/>
              <w:szCs w:val="20"/>
            </w:rPr>
            <w:t xml:space="preserve"> de 201</w:t>
          </w:r>
          <w:r w:rsidR="00EC0FB7">
            <w:rPr>
              <w:rFonts w:ascii="Verdana" w:eastAsia="Verdana" w:hAnsi="Verdana" w:cs="Verdana"/>
              <w:b/>
              <w:i/>
              <w:sz w:val="20"/>
              <w:szCs w:val="20"/>
            </w:rPr>
            <w:t>7</w:t>
          </w:r>
          <w:r w:rsidR="00C04472">
            <w:rPr>
              <w:rFonts w:ascii="Verdana" w:eastAsia="Verdana" w:hAnsi="Verdana" w:cs="Verdana"/>
              <w:b/>
              <w:i/>
              <w:sz w:val="20"/>
              <w:szCs w:val="20"/>
            </w:rPr>
            <w:br/>
          </w:r>
        </w:p>
      </w:tc>
    </w:tr>
  </w:tbl>
  <w:p w14:paraId="21232B3C" w14:textId="77777777" w:rsidR="005211A0" w:rsidRDefault="005211A0">
    <w:pPr>
      <w:tabs>
        <w:tab w:val="center" w:pos="4320"/>
        <w:tab w:val="right" w:pos="8640"/>
      </w:tabs>
    </w:pPr>
  </w:p>
  <w:p w14:paraId="5D3E5BF6" w14:textId="77777777" w:rsidR="005211A0" w:rsidRDefault="005211A0">
    <w:pPr>
      <w:tabs>
        <w:tab w:val="center" w:pos="4320"/>
        <w:tab w:val="right"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40DE"/>
    <w:multiLevelType w:val="multilevel"/>
    <w:tmpl w:val="A2CAA13A"/>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2F1C0F5E"/>
    <w:multiLevelType w:val="multilevel"/>
    <w:tmpl w:val="82268D66"/>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50A34B9D"/>
    <w:multiLevelType w:val="multilevel"/>
    <w:tmpl w:val="1234D618"/>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15:restartNumberingAfterBreak="0">
    <w:nsid w:val="7E1D5F71"/>
    <w:multiLevelType w:val="multilevel"/>
    <w:tmpl w:val="7EE241FE"/>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 w15:restartNumberingAfterBreak="0">
    <w:nsid w:val="7F9000DF"/>
    <w:multiLevelType w:val="multilevel"/>
    <w:tmpl w:val="44606B78"/>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1A0"/>
    <w:rsid w:val="00023025"/>
    <w:rsid w:val="000D1C8D"/>
    <w:rsid w:val="00146555"/>
    <w:rsid w:val="00160EAD"/>
    <w:rsid w:val="001B6A4B"/>
    <w:rsid w:val="002C05DE"/>
    <w:rsid w:val="0034604F"/>
    <w:rsid w:val="00396074"/>
    <w:rsid w:val="003C6D10"/>
    <w:rsid w:val="0040146F"/>
    <w:rsid w:val="0040494C"/>
    <w:rsid w:val="00466D21"/>
    <w:rsid w:val="004A2B5F"/>
    <w:rsid w:val="004C027E"/>
    <w:rsid w:val="005028CD"/>
    <w:rsid w:val="00505310"/>
    <w:rsid w:val="005211A0"/>
    <w:rsid w:val="00525368"/>
    <w:rsid w:val="00526DB4"/>
    <w:rsid w:val="00551FFF"/>
    <w:rsid w:val="005E49FF"/>
    <w:rsid w:val="005E7B53"/>
    <w:rsid w:val="006328B8"/>
    <w:rsid w:val="006406E8"/>
    <w:rsid w:val="0065026A"/>
    <w:rsid w:val="006A221E"/>
    <w:rsid w:val="006B2224"/>
    <w:rsid w:val="006D20C4"/>
    <w:rsid w:val="00703C70"/>
    <w:rsid w:val="0074059A"/>
    <w:rsid w:val="007676AB"/>
    <w:rsid w:val="00865C31"/>
    <w:rsid w:val="008B328A"/>
    <w:rsid w:val="00983607"/>
    <w:rsid w:val="009C2BBB"/>
    <w:rsid w:val="00A32D33"/>
    <w:rsid w:val="00A41ECA"/>
    <w:rsid w:val="00AE74FD"/>
    <w:rsid w:val="00B24E49"/>
    <w:rsid w:val="00B31BBC"/>
    <w:rsid w:val="00B97FF4"/>
    <w:rsid w:val="00C04472"/>
    <w:rsid w:val="00C34F78"/>
    <w:rsid w:val="00C477B9"/>
    <w:rsid w:val="00CB662C"/>
    <w:rsid w:val="00CD5232"/>
    <w:rsid w:val="00D90898"/>
    <w:rsid w:val="00DC407D"/>
    <w:rsid w:val="00E04D7A"/>
    <w:rsid w:val="00E52AFD"/>
    <w:rsid w:val="00E70B2E"/>
    <w:rsid w:val="00E73DAF"/>
    <w:rsid w:val="00EC0FB7"/>
    <w:rsid w:val="00F451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3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s-MX" w:eastAsia="es-MX" w:bidi="ar-SA"/>
      </w:rPr>
    </w:rPrDefault>
    <w:pPrDefault>
      <w:pPr>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600" w:after="360"/>
      <w:jc w:val="center"/>
      <w:outlineLvl w:val="0"/>
    </w:pPr>
    <w:rPr>
      <w:rFonts w:ascii="Times New Roman" w:eastAsia="Times New Roman" w:hAnsi="Times New Roman" w:cs="Times New Roman"/>
      <w:b/>
      <w:smallCaps/>
    </w:rPr>
  </w:style>
  <w:style w:type="paragraph" w:styleId="Ttulo2">
    <w:name w:val="heading 2"/>
    <w:basedOn w:val="Normal"/>
    <w:next w:val="Normal"/>
    <w:pPr>
      <w:keepNext/>
      <w:keepLines/>
      <w:spacing w:before="600" w:after="240"/>
      <w:ind w:left="709" w:hanging="709"/>
      <w:jc w:val="center"/>
      <w:outlineLvl w:val="1"/>
    </w:pPr>
    <w:rPr>
      <w:b/>
    </w:rPr>
  </w:style>
  <w:style w:type="paragraph" w:styleId="Ttulo3">
    <w:name w:val="heading 3"/>
    <w:basedOn w:val="Normal"/>
    <w:next w:val="Normal"/>
    <w:pPr>
      <w:keepNext/>
      <w:keepLines/>
      <w:tabs>
        <w:tab w:val="left" w:pos="851"/>
      </w:tabs>
      <w:spacing w:after="240"/>
      <w:outlineLvl w:val="2"/>
    </w:pPr>
  </w:style>
  <w:style w:type="paragraph" w:styleId="Ttulo4">
    <w:name w:val="heading 4"/>
    <w:basedOn w:val="Normal"/>
    <w:next w:val="Normal"/>
    <w:pPr>
      <w:keepNext/>
      <w:keepLines/>
      <w:spacing w:after="240"/>
      <w:ind w:left="1134" w:hanging="567"/>
      <w:outlineLvl w:val="3"/>
    </w:pPr>
  </w:style>
  <w:style w:type="paragraph" w:styleId="Ttulo5">
    <w:name w:val="heading 5"/>
    <w:basedOn w:val="Normal"/>
    <w:next w:val="Normal"/>
    <w:pPr>
      <w:keepNext/>
      <w:keepLines/>
      <w:spacing w:after="240"/>
      <w:outlineLvl w:val="4"/>
    </w:pPr>
  </w:style>
  <w:style w:type="paragraph" w:styleId="Ttulo6">
    <w:name w:val="heading 6"/>
    <w:basedOn w:val="Normal"/>
    <w:next w:val="Normal"/>
    <w:pPr>
      <w:keepNext/>
      <w:keepLines/>
      <w:widowControl w:val="0"/>
      <w:spacing w:after="240"/>
      <w:jc w:val="left"/>
      <w:outlineLvl w:val="5"/>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240"/>
      <w:jc w:val="center"/>
    </w:pPr>
    <w:rPr>
      <w:smallCaps/>
    </w:rPr>
  </w:style>
  <w:style w:type="paragraph" w:styleId="Subttulo">
    <w:name w:val="Subtitle"/>
    <w:basedOn w:val="Normal"/>
    <w:next w:val="Normal"/>
    <w:pPr>
      <w:keepNext/>
      <w:keepLines/>
      <w:spacing w:after="240"/>
      <w:ind w:left="1701" w:hanging="567"/>
    </w:pPr>
    <w:rPr>
      <w:i/>
      <w:color w:val="66666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A32D33"/>
    <w:pPr>
      <w:tabs>
        <w:tab w:val="center" w:pos="4419"/>
        <w:tab w:val="right" w:pos="8838"/>
      </w:tabs>
    </w:pPr>
  </w:style>
  <w:style w:type="character" w:customStyle="1" w:styleId="EncabezadoCar">
    <w:name w:val="Encabezado Car"/>
    <w:basedOn w:val="Fuentedeprrafopredeter"/>
    <w:link w:val="Encabezado"/>
    <w:uiPriority w:val="99"/>
    <w:rsid w:val="00A32D33"/>
  </w:style>
  <w:style w:type="paragraph" w:styleId="Piedepgina">
    <w:name w:val="footer"/>
    <w:basedOn w:val="Normal"/>
    <w:link w:val="PiedepginaCar"/>
    <w:uiPriority w:val="99"/>
    <w:unhideWhenUsed/>
    <w:rsid w:val="00A32D33"/>
    <w:pPr>
      <w:tabs>
        <w:tab w:val="center" w:pos="4419"/>
        <w:tab w:val="right" w:pos="8838"/>
      </w:tabs>
    </w:pPr>
  </w:style>
  <w:style w:type="character" w:customStyle="1" w:styleId="PiedepginaCar">
    <w:name w:val="Pie de página Car"/>
    <w:basedOn w:val="Fuentedeprrafopredeter"/>
    <w:link w:val="Piedepgina"/>
    <w:uiPriority w:val="99"/>
    <w:rsid w:val="00A32D33"/>
  </w:style>
  <w:style w:type="paragraph" w:styleId="Textodeglobo">
    <w:name w:val="Balloon Text"/>
    <w:basedOn w:val="Normal"/>
    <w:link w:val="TextodegloboCar"/>
    <w:uiPriority w:val="99"/>
    <w:semiHidden/>
    <w:unhideWhenUsed/>
    <w:rsid w:val="006D20C4"/>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0C4"/>
    <w:rPr>
      <w:rFonts w:ascii="Tahoma" w:hAnsi="Tahoma" w:cs="Tahoma"/>
      <w:sz w:val="16"/>
      <w:szCs w:val="16"/>
    </w:rPr>
  </w:style>
  <w:style w:type="character" w:styleId="Refdecomentario">
    <w:name w:val="annotation reference"/>
    <w:basedOn w:val="Fuentedeprrafopredeter"/>
    <w:uiPriority w:val="99"/>
    <w:semiHidden/>
    <w:unhideWhenUsed/>
    <w:rsid w:val="00505310"/>
    <w:rPr>
      <w:sz w:val="16"/>
      <w:szCs w:val="16"/>
    </w:rPr>
  </w:style>
  <w:style w:type="paragraph" w:styleId="Textocomentario">
    <w:name w:val="annotation text"/>
    <w:basedOn w:val="Normal"/>
    <w:link w:val="TextocomentarioCar"/>
    <w:uiPriority w:val="99"/>
    <w:semiHidden/>
    <w:unhideWhenUsed/>
    <w:rsid w:val="00505310"/>
    <w:rPr>
      <w:sz w:val="20"/>
      <w:szCs w:val="20"/>
    </w:rPr>
  </w:style>
  <w:style w:type="character" w:customStyle="1" w:styleId="TextocomentarioCar">
    <w:name w:val="Texto comentario Car"/>
    <w:basedOn w:val="Fuentedeprrafopredeter"/>
    <w:link w:val="Textocomentario"/>
    <w:uiPriority w:val="99"/>
    <w:semiHidden/>
    <w:rsid w:val="00505310"/>
    <w:rPr>
      <w:sz w:val="20"/>
      <w:szCs w:val="20"/>
    </w:rPr>
  </w:style>
  <w:style w:type="paragraph" w:styleId="Asuntodelcomentario">
    <w:name w:val="annotation subject"/>
    <w:basedOn w:val="Textocomentario"/>
    <w:next w:val="Textocomentario"/>
    <w:link w:val="AsuntodelcomentarioCar"/>
    <w:uiPriority w:val="99"/>
    <w:semiHidden/>
    <w:unhideWhenUsed/>
    <w:rsid w:val="00505310"/>
    <w:rPr>
      <w:b/>
      <w:bCs/>
    </w:rPr>
  </w:style>
  <w:style w:type="character" w:customStyle="1" w:styleId="AsuntodelcomentarioCar">
    <w:name w:val="Asunto del comentario Car"/>
    <w:basedOn w:val="TextocomentarioCar"/>
    <w:link w:val="Asuntodelcomentario"/>
    <w:uiPriority w:val="99"/>
    <w:semiHidden/>
    <w:rsid w:val="00505310"/>
    <w:rPr>
      <w:b/>
      <w:bCs/>
      <w:sz w:val="20"/>
      <w:szCs w:val="20"/>
    </w:rPr>
  </w:style>
  <w:style w:type="paragraph" w:styleId="Prrafodelista">
    <w:name w:val="List Paragraph"/>
    <w:basedOn w:val="Normal"/>
    <w:uiPriority w:val="34"/>
    <w:qFormat/>
    <w:rsid w:val="00DC407D"/>
    <w:pPr>
      <w:ind w:left="720"/>
      <w:contextualSpacing/>
    </w:pPr>
  </w:style>
  <w:style w:type="paragraph" w:styleId="Revisin">
    <w:name w:val="Revision"/>
    <w:hidden/>
    <w:uiPriority w:val="99"/>
    <w:semiHidden/>
    <w:rsid w:val="00E73DA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3200</Words>
  <Characters>17602</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2017-04-18T03:00:00Z</dcterms:created>
  <dcterms:modified xsi:type="dcterms:W3CDTF">2017-05-04T15:30:00Z</dcterms:modified>
</cp:coreProperties>
</file>